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1D18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318B">
        <w:fldChar w:fldCharType="begin"/>
      </w:r>
      <w:r w:rsidR="0056318B">
        <w:instrText xml:space="preserve"> DOCPROPERTY  TSG/WGRef  \* MERGEFORMAT </w:instrText>
      </w:r>
      <w:r w:rsidR="0056318B">
        <w:fldChar w:fldCharType="separate"/>
      </w:r>
      <w:r w:rsidR="00531A03" w:rsidRPr="00531A03">
        <w:rPr>
          <w:b/>
          <w:noProof/>
          <w:sz w:val="24"/>
        </w:rPr>
        <w:t>RAN4</w:t>
      </w:r>
      <w:r w:rsidR="005631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318B">
        <w:fldChar w:fldCharType="begin"/>
      </w:r>
      <w:r w:rsidR="0056318B">
        <w:instrText xml:space="preserve"> DOCPROPERTY  MtgSeq  \* MERGEFORMAT </w:instrText>
      </w:r>
      <w:r w:rsidR="0056318B">
        <w:fldChar w:fldCharType="separate"/>
      </w:r>
      <w:r w:rsidR="00531A03" w:rsidRPr="00531A03">
        <w:rPr>
          <w:b/>
          <w:noProof/>
          <w:sz w:val="24"/>
        </w:rPr>
        <w:t>101</w:t>
      </w:r>
      <w:r w:rsidR="0056318B">
        <w:rPr>
          <w:b/>
          <w:noProof/>
          <w:sz w:val="24"/>
        </w:rPr>
        <w:fldChar w:fldCharType="end"/>
      </w:r>
      <w:r w:rsidR="00D8797B">
        <w:rPr>
          <w:b/>
          <w:noProof/>
          <w:sz w:val="24"/>
        </w:rPr>
        <w:t>bis-</w:t>
      </w:r>
      <w:r w:rsidR="0056318B">
        <w:fldChar w:fldCharType="begin"/>
      </w:r>
      <w:r w:rsidR="0056318B">
        <w:instrText xml:space="preserve"> DOCPROPERTY  MtgTitle  \* MERGEFORMAT </w:instrText>
      </w:r>
      <w:r w:rsidR="0056318B">
        <w:fldChar w:fldCharType="separate"/>
      </w:r>
      <w:r w:rsidR="00531A03" w:rsidRPr="00531A03">
        <w:rPr>
          <w:b/>
          <w:noProof/>
          <w:sz w:val="24"/>
        </w:rPr>
        <w:t>e</w:t>
      </w:r>
      <w:r w:rsidR="005631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318B">
        <w:fldChar w:fldCharType="begin"/>
      </w:r>
      <w:r w:rsidR="0056318B">
        <w:instrText xml:space="preserve"> DOCPROPERTY  Tdoc#  \* MERGEFORMAT </w:instrText>
      </w:r>
      <w:r w:rsidR="0056318B">
        <w:fldChar w:fldCharType="separate"/>
      </w:r>
      <w:r w:rsidR="00531A03" w:rsidRPr="00531A03">
        <w:rPr>
          <w:b/>
          <w:i/>
          <w:noProof/>
          <w:sz w:val="28"/>
        </w:rPr>
        <w:t>R4-</w:t>
      </w:r>
      <w:r w:rsidR="005F196B" w:rsidRPr="005F196B">
        <w:rPr>
          <w:b/>
          <w:i/>
          <w:noProof/>
          <w:sz w:val="28"/>
        </w:rPr>
        <w:t>2200255</w:t>
      </w:r>
      <w:r w:rsidR="0056318B">
        <w:rPr>
          <w:b/>
          <w:i/>
          <w:noProof/>
          <w:sz w:val="28"/>
        </w:rPr>
        <w:fldChar w:fldCharType="end"/>
      </w:r>
    </w:p>
    <w:p w14:paraId="7CB45193" w14:textId="6F8ADA10" w:rsidR="001E41F3" w:rsidRDefault="005631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31A03" w:rsidRPr="00531A0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31A03" w:rsidRPr="00531A03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D8797B">
        <w:rPr>
          <w:b/>
          <w:noProof/>
          <w:sz w:val="24"/>
        </w:rPr>
        <w:t>7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8797B">
        <w:rPr>
          <w:b/>
          <w:noProof/>
          <w:sz w:val="24"/>
        </w:rPr>
        <w:t>25</w:t>
      </w:r>
      <w:r w:rsidR="00531A03" w:rsidRPr="00531A03">
        <w:rPr>
          <w:b/>
          <w:noProof/>
          <w:sz w:val="24"/>
        </w:rPr>
        <w:t xml:space="preserve"> </w:t>
      </w:r>
      <w:r w:rsidR="00D8797B">
        <w:rPr>
          <w:b/>
          <w:noProof/>
          <w:sz w:val="24"/>
        </w:rPr>
        <w:t>Jan</w:t>
      </w:r>
      <w:r w:rsidR="00531A03" w:rsidRPr="00531A03">
        <w:rPr>
          <w:b/>
          <w:noProof/>
          <w:sz w:val="24"/>
        </w:rPr>
        <w:t>, 202</w:t>
      </w:r>
      <w:r w:rsidR="00D8797B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11DB6" w:rsidR="001E41F3" w:rsidRPr="00410371" w:rsidRDefault="005631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A03" w:rsidRPr="00531A03">
              <w:rPr>
                <w:b/>
                <w:noProof/>
                <w:sz w:val="28"/>
                <w:highlight w:val="green"/>
              </w:rPr>
              <w:t>38.1</w:t>
            </w:r>
            <w:r w:rsidR="00D8797B">
              <w:rPr>
                <w:b/>
                <w:noProof/>
                <w:sz w:val="28"/>
                <w:highlight w:val="green"/>
              </w:rPr>
              <w:t>01-2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13569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r w:rsidRPr="00C10B5A">
              <w:rPr>
                <w:highlight w:val="green"/>
              </w:rPr>
              <w:fldChar w:fldCharType="begin"/>
            </w:r>
            <w:r w:rsidRPr="00C10B5A">
              <w:rPr>
                <w:highlight w:val="green"/>
              </w:rPr>
              <w:instrText xml:space="preserve"> DOCPROPERTY  Cr#  \* MERGEFORMAT </w:instrText>
            </w:r>
            <w:r w:rsidRPr="00C10B5A">
              <w:rPr>
                <w:highlight w:val="green"/>
              </w:rPr>
              <w:fldChar w:fldCharType="separate"/>
            </w:r>
            <w:r w:rsidR="00531A03" w:rsidRPr="00531A03">
              <w:rPr>
                <w:b/>
                <w:noProof/>
                <w:sz w:val="28"/>
                <w:highlight w:val="green"/>
              </w:rPr>
              <w:t>XXXX</w:t>
            </w:r>
            <w:r w:rsidRPr="00C10B5A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410371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043C1" w:rsidR="001E41F3" w:rsidRPr="00410371" w:rsidRDefault="00563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1A03" w:rsidRPr="00531A03">
              <w:rPr>
                <w:b/>
                <w:noProof/>
                <w:sz w:val="28"/>
              </w:rPr>
              <w:t>1</w:t>
            </w:r>
            <w:r w:rsidR="00D8797B">
              <w:rPr>
                <w:b/>
                <w:noProof/>
                <w:sz w:val="28"/>
              </w:rPr>
              <w:t>7</w:t>
            </w:r>
            <w:r w:rsidR="00531A03" w:rsidRPr="00531A03">
              <w:rPr>
                <w:b/>
                <w:noProof/>
                <w:sz w:val="28"/>
              </w:rPr>
              <w:t>.</w:t>
            </w:r>
            <w:r w:rsidR="008733D0">
              <w:rPr>
                <w:b/>
                <w:noProof/>
                <w:sz w:val="28"/>
              </w:rPr>
              <w:t>4</w:t>
            </w:r>
            <w:r w:rsidR="00531A03" w:rsidRPr="00531A0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B13823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F1310B" w:rsidR="001E41F3" w:rsidRDefault="005631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1A03">
              <w:t>CR on ...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21E507" w:rsidR="001E41F3" w:rsidRDefault="005631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1A03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2C94F6" w:rsidR="001E41F3" w:rsidRDefault="005631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31A03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FD8DC" w:rsidR="001E41F3" w:rsidRDefault="005631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1A03" w:rsidRPr="00531A03">
              <w:rPr>
                <w:noProof/>
                <w:highlight w:val="green"/>
              </w:rPr>
              <w:t>NR_</w:t>
            </w:r>
            <w:r w:rsidR="00D8797B">
              <w:rPr>
                <w:noProof/>
                <w:highlight w:val="green"/>
              </w:rPr>
              <w:t>RF_FR2_req_enh2</w:t>
            </w:r>
            <w:r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D24BF" w:rsidR="001E41F3" w:rsidRDefault="005631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1A03">
              <w:rPr>
                <w:noProof/>
              </w:rPr>
              <w:t>202</w:t>
            </w:r>
            <w:r w:rsidR="00D8797B">
              <w:rPr>
                <w:noProof/>
              </w:rPr>
              <w:t>2</w:t>
            </w:r>
            <w:r w:rsidR="00531A03">
              <w:rPr>
                <w:noProof/>
              </w:rPr>
              <w:t>-0</w:t>
            </w:r>
            <w:r w:rsidR="00D8797B">
              <w:rPr>
                <w:noProof/>
              </w:rPr>
              <w:t>1</w:t>
            </w:r>
            <w:r w:rsidR="00531A03">
              <w:rPr>
                <w:noProof/>
              </w:rPr>
              <w:t>-</w:t>
            </w:r>
            <w:r w:rsidR="00D8797B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71B93" w:rsidR="001E41F3" w:rsidRDefault="00D879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255993" w:rsidR="001E41F3" w:rsidRDefault="005631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1A03" w:rsidRPr="00531A03">
              <w:rPr>
                <w:noProof/>
                <w:highlight w:val="green"/>
              </w:rPr>
              <w:t>Rel-1</w:t>
            </w:r>
            <w:r w:rsidR="00D8797B">
              <w:rPr>
                <w:noProof/>
                <w:highlight w:val="green"/>
              </w:rPr>
              <w:t>7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FD00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D70195" w:rsidR="001E41F3" w:rsidRDefault="001E41F3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8E22A9" w:rsidRDefault="008E22A9" w:rsidP="00C10B5A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6C8B1F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C10B5A">
              <w:rPr>
                <w:noProof/>
                <w:highlight w:val="green"/>
              </w:rPr>
              <w:t>38</w:t>
            </w:r>
            <w:r w:rsidRPr="002E20A7">
              <w:rPr>
                <w:noProof/>
                <w:highlight w:val="green"/>
              </w:rPr>
              <w:t>.</w:t>
            </w:r>
            <w:r w:rsidR="002E20A7" w:rsidRPr="002E20A7">
              <w:rPr>
                <w:noProof/>
                <w:highlight w:val="green"/>
              </w:rPr>
              <w:t>5</w:t>
            </w:r>
            <w:r w:rsidR="008733D0">
              <w:rPr>
                <w:noProof/>
                <w:highlight w:val="green"/>
              </w:rPr>
              <w:t>21-2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9FC4" w14:textId="77777777" w:rsidR="00D8797B" w:rsidRDefault="00D8797B" w:rsidP="00D8797B">
      <w:pPr>
        <w:pStyle w:val="Heading3"/>
        <w:rPr>
          <w:b/>
          <w:bCs/>
          <w:lang w:val="en-US" w:eastAsia="zh-CN"/>
        </w:rPr>
      </w:pPr>
      <w:r>
        <w:rPr>
          <w:b/>
          <w:bCs/>
        </w:rPr>
        <w:lastRenderedPageBreak/>
        <w:t>6.2.4</w:t>
      </w:r>
      <w:r>
        <w:rPr>
          <w:b/>
          <w:bCs/>
        </w:rPr>
        <w:tab/>
        <w:t>Configured transmitted power</w:t>
      </w:r>
    </w:p>
    <w:p w14:paraId="00AC3DF5" w14:textId="77777777" w:rsidR="00CE283F" w:rsidRDefault="00CE283F" w:rsidP="00CE283F">
      <w:pPr>
        <w:rPr>
          <w:lang w:val="en-US" w:eastAsia="zh-CN"/>
        </w:rPr>
      </w:pPr>
      <w:r>
        <w:t xml:space="preserve">The UE can configure its maximum output power. The configured UE maximum output power </w:t>
      </w:r>
      <w:proofErr w:type="spellStart"/>
      <w:proofErr w:type="gramStart"/>
      <w:r>
        <w:t>P</w:t>
      </w:r>
      <w:r>
        <w:rPr>
          <w:vertAlign w:val="subscript"/>
        </w:rPr>
        <w:t>CMAX,f</w:t>
      </w:r>
      <w:proofErr w:type="gramEnd"/>
      <w:r>
        <w:rPr>
          <w:vertAlign w:val="subscript"/>
        </w:rPr>
        <w:t>,c</w:t>
      </w:r>
      <w:proofErr w:type="spellEnd"/>
      <w:r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6AD186AA" w14:textId="77777777" w:rsidR="00CE283F" w:rsidRDefault="00CE283F" w:rsidP="00CE283F">
      <w:r>
        <w:t xml:space="preserve">The configured UE maximum output power </w:t>
      </w:r>
      <w:proofErr w:type="spellStart"/>
      <w:proofErr w:type="gramStart"/>
      <w:r>
        <w:t>P</w:t>
      </w:r>
      <w:r>
        <w:rPr>
          <w:vertAlign w:val="subscript"/>
        </w:rPr>
        <w:t>CMAX,f</w:t>
      </w:r>
      <w:proofErr w:type="gramEnd"/>
      <w:r>
        <w:rPr>
          <w:vertAlign w:val="subscript"/>
        </w:rPr>
        <w:t>,c</w:t>
      </w:r>
      <w:proofErr w:type="spellEnd"/>
      <w:r>
        <w:t xml:space="preserve"> for carrier </w:t>
      </w:r>
      <w:r>
        <w:rPr>
          <w:i/>
          <w:iCs/>
        </w:rPr>
        <w:t>f</w:t>
      </w:r>
      <w:r>
        <w:t xml:space="preserve"> of a serving cell </w:t>
      </w:r>
      <w:r>
        <w:rPr>
          <w:i/>
          <w:iCs/>
        </w:rPr>
        <w:t>c</w:t>
      </w:r>
      <w:r>
        <w:t xml:space="preserve"> shall be set such that the corresponding measured peak EIRP </w:t>
      </w:r>
      <w:proofErr w:type="spellStart"/>
      <w:r>
        <w:t>P</w:t>
      </w:r>
      <w:r>
        <w:rPr>
          <w:vertAlign w:val="subscript"/>
        </w:rPr>
        <w:t>UMAX,f,c</w:t>
      </w:r>
      <w:proofErr w:type="spellEnd"/>
      <w:r>
        <w:t xml:space="preserve"> is within the following bounds</w:t>
      </w:r>
    </w:p>
    <w:p w14:paraId="03281D7A" w14:textId="77777777" w:rsidR="00CE283F" w:rsidRDefault="00CE283F" w:rsidP="00CE283F">
      <w:pPr>
        <w:pStyle w:val="EQ"/>
        <w:jc w:val="center"/>
      </w:pPr>
      <w:r>
        <w:t>P</w:t>
      </w:r>
      <w:r>
        <w:rPr>
          <w:vertAlign w:val="subscript"/>
        </w:rPr>
        <w:t>Powerclass</w:t>
      </w:r>
      <w:r>
        <w:t xml:space="preserve"> + </w:t>
      </w:r>
      <w:r>
        <w:rPr>
          <w:rFonts w:ascii="Symbol" w:hAnsi="Symbol"/>
        </w:rPr>
        <w:t>D</w:t>
      </w:r>
      <w:r>
        <w:t>P</w:t>
      </w:r>
      <w:r>
        <w:rPr>
          <w:vertAlign w:val="subscript"/>
        </w:rPr>
        <w:t>IBE</w:t>
      </w:r>
      <w:r>
        <w:t xml:space="preserve"> – MAX(MAX(MPR</w:t>
      </w:r>
      <w:r>
        <w:rPr>
          <w:vertAlign w:val="subscript"/>
        </w:rPr>
        <w:t>f,c</w:t>
      </w:r>
      <w:r>
        <w:t>, A- MPR</w:t>
      </w:r>
      <w:r>
        <w:rPr>
          <w:vertAlign w:val="subscript"/>
        </w:rPr>
        <w:t>f,c</w:t>
      </w:r>
      <w:r>
        <w:t>,) + ΔMB</w:t>
      </w:r>
      <w:r>
        <w:rPr>
          <w:vertAlign w:val="subscript"/>
        </w:rPr>
        <w:t>P,n</w:t>
      </w:r>
      <w:r>
        <w:t>, P-MPR</w:t>
      </w:r>
      <w:r>
        <w:rPr>
          <w:vertAlign w:val="subscript"/>
        </w:rPr>
        <w:t>f,c</w:t>
      </w:r>
      <w:r>
        <w:t>) – MAX{T(MAX(MPR</w:t>
      </w:r>
      <w:r>
        <w:rPr>
          <w:vertAlign w:val="subscript"/>
        </w:rPr>
        <w:t>f,c</w:t>
      </w:r>
      <w:r>
        <w:t>, A- MPR</w:t>
      </w:r>
      <w:r>
        <w:rPr>
          <w:vertAlign w:val="subscript"/>
        </w:rPr>
        <w:t>f,c</w:t>
      </w:r>
      <w:r>
        <w:t>,)), T(P-MPR</w:t>
      </w:r>
      <w:r>
        <w:rPr>
          <w:vertAlign w:val="subscript"/>
        </w:rPr>
        <w:t>f,c</w:t>
      </w:r>
      <w:r>
        <w:t>)} ≤ P</w:t>
      </w:r>
      <w:r>
        <w:rPr>
          <w:vertAlign w:val="subscript"/>
        </w:rPr>
        <w:t>UMAX,f,c</w:t>
      </w:r>
      <w:r>
        <w:t xml:space="preserve"> ≤ EIRP</w:t>
      </w:r>
      <w:r>
        <w:rPr>
          <w:vertAlign w:val="subscript"/>
        </w:rPr>
        <w:t>max</w:t>
      </w:r>
    </w:p>
    <w:p w14:paraId="34FF77C2" w14:textId="77777777" w:rsidR="00CE283F" w:rsidRDefault="00CE283F" w:rsidP="00CE283F">
      <w:r>
        <w:t xml:space="preserve">while the corresponding measured total radiated power </w:t>
      </w:r>
      <w:proofErr w:type="spellStart"/>
      <w:proofErr w:type="gramStart"/>
      <w:r>
        <w:t>P</w:t>
      </w:r>
      <w:r>
        <w:rPr>
          <w:vertAlign w:val="subscript"/>
        </w:rPr>
        <w:t>TMAX,f</w:t>
      </w:r>
      <w:proofErr w:type="gramEnd"/>
      <w:r>
        <w:rPr>
          <w:vertAlign w:val="subscript"/>
        </w:rPr>
        <w:t>,c</w:t>
      </w:r>
      <w:proofErr w:type="spellEnd"/>
      <w:r>
        <w:t xml:space="preserve"> is bounded by</w:t>
      </w:r>
    </w:p>
    <w:p w14:paraId="47A22E49" w14:textId="77777777" w:rsidR="00CE283F" w:rsidRDefault="00CE283F" w:rsidP="00CE283F">
      <w:pPr>
        <w:pStyle w:val="EQ"/>
        <w:jc w:val="center"/>
      </w:pPr>
      <w:r>
        <w:t>P</w:t>
      </w:r>
      <w:r>
        <w:rPr>
          <w:vertAlign w:val="subscript"/>
        </w:rPr>
        <w:t>TMAX,f,c</w:t>
      </w:r>
      <w:r>
        <w:t xml:space="preserve"> ≤ TRP</w:t>
      </w:r>
      <w:r>
        <w:rPr>
          <w:vertAlign w:val="subscript"/>
        </w:rPr>
        <w:t>max</w:t>
      </w:r>
    </w:p>
    <w:p w14:paraId="33D68B13" w14:textId="77777777" w:rsidR="00CE283F" w:rsidRDefault="00CE283F" w:rsidP="00CE283F">
      <w:r>
        <w:t xml:space="preserve">with </w:t>
      </w:r>
      <w:proofErr w:type="spellStart"/>
      <w:r>
        <w:t>P</w:t>
      </w:r>
      <w:r>
        <w:rPr>
          <w:vertAlign w:val="subscript"/>
        </w:rPr>
        <w:t>Powerclass</w:t>
      </w:r>
      <w:proofErr w:type="spellEnd"/>
      <w:r>
        <w:t xml:space="preserve"> the UE power class as specified in sub-clause 6.2.1, </w:t>
      </w:r>
      <w:proofErr w:type="spellStart"/>
      <w:r>
        <w:t>EIRP</w:t>
      </w:r>
      <w:r>
        <w:rPr>
          <w:vertAlign w:val="subscript"/>
        </w:rPr>
        <w:t>max</w:t>
      </w:r>
      <w:proofErr w:type="spellEnd"/>
      <w:r>
        <w:t xml:space="preserve"> the applicable maximum EIRP as specified in sub-clause 6.2.1, 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as specified in sub-clause 6.2.2 , A-</w:t>
      </w:r>
      <w:proofErr w:type="spellStart"/>
      <w:r>
        <w:t>MPR</w:t>
      </w:r>
      <w:r>
        <w:rPr>
          <w:vertAlign w:val="subscript"/>
        </w:rPr>
        <w:t>f,c</w:t>
      </w:r>
      <w:proofErr w:type="spellEnd"/>
      <w:r>
        <w:t xml:space="preserve"> as specified in sub-clause 6.2.3, </w:t>
      </w:r>
      <w:proofErr w:type="spellStart"/>
      <w:r>
        <w:t>ΔMB</w:t>
      </w:r>
      <w:r>
        <w:rPr>
          <w:vertAlign w:val="subscript"/>
        </w:rPr>
        <w:t>P,n</w:t>
      </w:r>
      <w:proofErr w:type="spellEnd"/>
      <w:r>
        <w:t xml:space="preserve"> the peak EIRP relaxation as specified in clause 6.2.1 and </w:t>
      </w:r>
      <w:proofErr w:type="spellStart"/>
      <w:r>
        <w:t>TRP</w:t>
      </w:r>
      <w:r>
        <w:rPr>
          <w:vertAlign w:val="subscript"/>
        </w:rPr>
        <w:t>max</w:t>
      </w:r>
      <w:proofErr w:type="spellEnd"/>
      <w:r>
        <w:t xml:space="preserve"> the maximum TRP for the UE power class as specified in sub-clause 6.2.1. </w:t>
      </w:r>
      <w:r>
        <w:rPr>
          <w:rFonts w:ascii="Symbol" w:hAnsi="Symbol"/>
        </w:rPr>
        <w:t>D</w:t>
      </w:r>
      <w:r>
        <w:t>P</w:t>
      </w:r>
      <w:r>
        <w:rPr>
          <w:vertAlign w:val="subscript"/>
        </w:rPr>
        <w:t>IBE</w:t>
      </w:r>
      <w:r>
        <w:t xml:space="preserve"> is 1.0 dB if UE declares support for </w:t>
      </w:r>
      <w:r>
        <w:rPr>
          <w:i/>
          <w:iCs/>
        </w:rPr>
        <w:t>mpr-PowerBoost-FR2-r16</w:t>
      </w:r>
      <w:r>
        <w:t xml:space="preserve">, UL transmission is QPSK, 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rPr>
          <w:vertAlign w:val="subscript"/>
        </w:rPr>
        <w:t xml:space="preserve"> </w:t>
      </w:r>
      <w:r>
        <w:t xml:space="preserve">= 0 and when NS_200 applies and the network configures the UE to operate with </w:t>
      </w:r>
      <w:r>
        <w:rPr>
          <w:i/>
          <w:iCs/>
        </w:rPr>
        <w:t>mpr-PowerBoost-FR2-r16</w:t>
      </w:r>
      <w:r>
        <w:t>otherwise</w:t>
      </w:r>
      <w:r>
        <w:rPr>
          <w:rFonts w:ascii="Symbol" w:hAnsi="Symbol"/>
        </w:rPr>
        <w:t xml:space="preserve"> D</w:t>
      </w:r>
      <w:r>
        <w:t>P</w:t>
      </w:r>
      <w:r>
        <w:rPr>
          <w:vertAlign w:val="subscript"/>
        </w:rPr>
        <w:t>IBE</w:t>
      </w:r>
      <w:r>
        <w:t xml:space="preserve"> is 0.0 </w:t>
      </w:r>
      <w:proofErr w:type="spellStart"/>
      <w:r>
        <w:t>dB.</w:t>
      </w:r>
      <w:proofErr w:type="spellEnd"/>
      <w:r>
        <w:t xml:space="preserve"> The requirement is verified in beam peak direction.</w:t>
      </w:r>
    </w:p>
    <w:p w14:paraId="1BC3FC74" w14:textId="77777777" w:rsidR="00CE283F" w:rsidRDefault="00CE283F" w:rsidP="00CE283F">
      <w:pPr>
        <w:rPr>
          <w:lang w:val="en-US" w:eastAsia="zh-CN"/>
        </w:rPr>
      </w:pPr>
      <w:r>
        <w:rPr>
          <w:i/>
          <w:iCs/>
        </w:rPr>
        <w:t>maxUplinkDutyCycle-FR2,</w:t>
      </w:r>
      <w:r>
        <w:t xml:space="preserve"> as defined in TS 38.306 [14], is a UE capability to facilitate electromagnetic power density exposure requirements. This UE capability is applicable to all FR2 power classes.</w:t>
      </w:r>
    </w:p>
    <w:p w14:paraId="48B8A104" w14:textId="77777777" w:rsidR="00CE283F" w:rsidRDefault="00CE283F" w:rsidP="00CE283F">
      <w:r>
        <w:t xml:space="preserve">If the field of UE capability </w:t>
      </w:r>
      <w:r>
        <w:rPr>
          <w:i/>
          <w:iCs/>
        </w:rPr>
        <w:t>maxUplinkDutyCycle-FR2</w:t>
      </w:r>
      <w:r>
        <w:t xml:space="preserve"> is present and the percentage of uplink symbols transmitted within any 1 s evaluation period is larger than </w:t>
      </w:r>
      <w:r>
        <w:rPr>
          <w:i/>
          <w:iCs/>
        </w:rPr>
        <w:t>maxUplinkDutyCycle-FR2</w:t>
      </w:r>
      <w:r>
        <w:t>, the UE follows the uplink scheduling and can apply 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r>
        <w:t>.</w:t>
      </w:r>
      <w:proofErr w:type="gramEnd"/>
    </w:p>
    <w:p w14:paraId="6E05FD1A" w14:textId="77777777" w:rsidR="00CE283F" w:rsidRDefault="00CE283F" w:rsidP="00CE283F">
      <w:r>
        <w:t xml:space="preserve">If the field of UE capability </w:t>
      </w:r>
      <w:r>
        <w:rPr>
          <w:i/>
          <w:iCs/>
        </w:rPr>
        <w:t>maxUplinkDutyCycle-FR2</w:t>
      </w:r>
      <w:r>
        <w:t xml:space="preserve"> is absent, the compliance to electromagnetic power density exposure requirements </w:t>
      </w:r>
      <w:proofErr w:type="gramStart"/>
      <w:r>
        <w:t>are</w:t>
      </w:r>
      <w:proofErr w:type="gramEnd"/>
      <w:r>
        <w:t xml:space="preserve"> ensured by means of scaling down the power density or by other means. </w:t>
      </w:r>
    </w:p>
    <w:p w14:paraId="542DC720" w14:textId="60D5C5B3" w:rsidR="00D8797B" w:rsidRDefault="00D8797B" w:rsidP="00D8797B">
      <w:pPr>
        <w:rPr>
          <w:lang w:val="en-US" w:eastAsia="zh-CN"/>
        </w:rPr>
      </w:pPr>
      <w:r>
        <w:t>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is the power management maximum output power reduction. The UE shall apply 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for carrier f of serving cell c only for the cases described below. For UE conformance testing 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shall be 0 </w:t>
      </w:r>
      <w:proofErr w:type="spellStart"/>
      <w:r>
        <w:t>dB.</w:t>
      </w:r>
      <w:proofErr w:type="spellEnd"/>
    </w:p>
    <w:p w14:paraId="7B3CF242" w14:textId="77777777" w:rsidR="00D8797B" w:rsidRDefault="00D8797B" w:rsidP="00D8797B">
      <w:pPr>
        <w:pStyle w:val="B1"/>
      </w:pPr>
      <w:r>
        <w:t>a)</w:t>
      </w:r>
      <w:r>
        <w:tab/>
        <w:t xml:space="preserve">ensuring compliance with applicable electromagnetic power density exposure requirements and addressing unwanted emissions / self </w:t>
      </w:r>
      <w:proofErr w:type="spellStart"/>
      <w:r>
        <w:t>desense</w:t>
      </w:r>
      <w:proofErr w:type="spellEnd"/>
      <w:r>
        <w:t xml:space="preserve"> requirements in case of simultaneous transmissions on multiple RAT(s) for scenarios not in scope of 3GPP RAN </w:t>
      </w:r>
      <w:proofErr w:type="gramStart"/>
      <w:r>
        <w:t>specifications;</w:t>
      </w:r>
      <w:proofErr w:type="gramEnd"/>
    </w:p>
    <w:p w14:paraId="6C26D3CC" w14:textId="77777777" w:rsidR="00D8797B" w:rsidRDefault="00D8797B" w:rsidP="00D8797B">
      <w:pPr>
        <w:pStyle w:val="B1"/>
      </w:pPr>
      <w:r>
        <w:t>b)</w:t>
      </w:r>
      <w:r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289822D6" w14:textId="77777777" w:rsidR="00D8797B" w:rsidRDefault="00D8797B" w:rsidP="00D8797B">
      <w:pPr>
        <w:pStyle w:val="NW"/>
      </w:pPr>
      <w:r>
        <w:t>NOTE 1:</w:t>
      </w:r>
      <w:r>
        <w:tab/>
        <w:t>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 was introduced in the </w:t>
      </w:r>
      <w:proofErr w:type="spellStart"/>
      <w:r>
        <w:t>P</w:t>
      </w:r>
      <w:r>
        <w:rPr>
          <w:vertAlign w:val="subscript"/>
        </w:rPr>
        <w:t>CMAX,f,c</w:t>
      </w:r>
      <w:proofErr w:type="spellEnd"/>
      <w:r>
        <w:t xml:space="preserve"> equation such that the UE can report to the gNB the available maximum output transmit power. This information can be used by the gNB for scheduling decisions.</w:t>
      </w:r>
    </w:p>
    <w:p w14:paraId="6F7D2A9B" w14:textId="77777777" w:rsidR="00D8797B" w:rsidRDefault="00D8797B" w:rsidP="00D8797B">
      <w:pPr>
        <w:keepLines/>
        <w:widowControl w:val="0"/>
        <w:spacing w:after="0"/>
        <w:ind w:left="1135" w:hanging="851"/>
      </w:pPr>
      <w:r>
        <w:t>NOTE 2:</w:t>
      </w:r>
      <w:r>
        <w:tab/>
        <w:t>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and </w:t>
      </w:r>
      <w:r>
        <w:rPr>
          <w:i/>
          <w:iCs/>
        </w:rPr>
        <w:t>maxUplinkDutyCycle-FR2</w:t>
      </w:r>
      <w:r>
        <w:t xml:space="preserve"> may impact the maximum uplink performance for the selected UL transmission path. </w:t>
      </w:r>
    </w:p>
    <w:p w14:paraId="2FD8655C" w14:textId="77777777" w:rsidR="00D8797B" w:rsidRDefault="00D8797B" w:rsidP="00D8797B">
      <w:pPr>
        <w:pStyle w:val="NW"/>
      </w:pPr>
      <w:r>
        <w:t>NOTE 3:</w:t>
      </w:r>
      <w:r>
        <w:tab/>
        <w:t>MPE P-MPR Reporting, as defined in TS 38.306 [14], is an optional UE capability to report 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when the reporting conditions configured by gNB are met. This UE capability is applicable to all FR2 power classes.</w:t>
      </w:r>
    </w:p>
    <w:p w14:paraId="68C9CD36" w14:textId="20EA7AA1" w:rsidR="001E41F3" w:rsidRDefault="001E41F3">
      <w:pPr>
        <w:rPr>
          <w:noProof/>
        </w:rPr>
      </w:pPr>
    </w:p>
    <w:p w14:paraId="7ECBD1CC" w14:textId="77777777" w:rsidR="006051A7" w:rsidRDefault="006051A7" w:rsidP="006051A7">
      <w:pPr>
        <w:rPr>
          <w:lang w:val="en-US" w:eastAsia="zh-CN"/>
        </w:rPr>
      </w:pPr>
      <w:r>
        <w:t>The tolerance T(∆P) for applicable values of ∆P (values in dB) is specified in Table 6.2.4-1.</w:t>
      </w:r>
    </w:p>
    <w:p w14:paraId="6C3C7B90" w14:textId="77777777" w:rsidR="006051A7" w:rsidRDefault="006051A7" w:rsidP="006051A7">
      <w:pPr>
        <w:pStyle w:val="TH"/>
      </w:pPr>
      <w:r>
        <w:lastRenderedPageBreak/>
        <w:t xml:space="preserve">Table 6.2.4-1: </w:t>
      </w:r>
      <w:proofErr w:type="spellStart"/>
      <w:proofErr w:type="gramStart"/>
      <w:r>
        <w:t>P</w:t>
      </w:r>
      <w:r>
        <w:rPr>
          <w:vertAlign w:val="subscript"/>
        </w:rPr>
        <w:t>UMAX,f</w:t>
      </w:r>
      <w:proofErr w:type="gramEnd"/>
      <w:r>
        <w:rPr>
          <w:vertAlign w:val="subscript"/>
        </w:rPr>
        <w:t>,c</w:t>
      </w:r>
      <w:proofErr w:type="spellEnd"/>
      <w:r>
        <w:rPr>
          <w:vertAlign w:val="subscript"/>
        </w:rPr>
        <w:t xml:space="preserve"> </w:t>
      </w:r>
      <w:r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6051A7" w14:paraId="3D30A851" w14:textId="77777777" w:rsidTr="006051A7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3846" w14:textId="77777777" w:rsidR="006051A7" w:rsidRDefault="006051A7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4C418" w14:textId="77777777" w:rsidR="006051A7" w:rsidRDefault="006051A7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3D7C9" w14:textId="77777777" w:rsidR="006051A7" w:rsidRDefault="006051A7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Tolerance T(∆P)</w:t>
            </w:r>
          </w:p>
          <w:p w14:paraId="0D1A18A8" w14:textId="77777777" w:rsidR="006051A7" w:rsidRDefault="006051A7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(dB)</w:t>
            </w:r>
          </w:p>
        </w:tc>
      </w:tr>
      <w:tr w:rsidR="006051A7" w14:paraId="1A2EA1C4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B6099D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9B8BDF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= 0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1E0ED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6051A7" w14:paraId="071D9955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0A27E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66E6D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0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71D58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1.5</w:t>
            </w:r>
          </w:p>
        </w:tc>
      </w:tr>
      <w:tr w:rsidR="006051A7" w14:paraId="3F93A3CC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FF59F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CEA0E3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2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F1348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2.0</w:t>
            </w:r>
          </w:p>
        </w:tc>
      </w:tr>
      <w:tr w:rsidR="006051A7" w14:paraId="3E0BD918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F9F81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96DBE5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3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7EDDB3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3.0</w:t>
            </w:r>
          </w:p>
        </w:tc>
      </w:tr>
      <w:tr w:rsidR="006051A7" w14:paraId="21814D3F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448FB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C0A82A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4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02B14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4.0</w:t>
            </w:r>
          </w:p>
        </w:tc>
      </w:tr>
      <w:tr w:rsidR="006051A7" w14:paraId="1E77FE81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D3F74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83D66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5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8606D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5.0</w:t>
            </w:r>
          </w:p>
        </w:tc>
      </w:tr>
      <w:tr w:rsidR="006051A7" w14:paraId="1A93B79E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B6A95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4E086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10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63B09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7.0</w:t>
            </w:r>
          </w:p>
        </w:tc>
      </w:tr>
      <w:tr w:rsidR="006051A7" w14:paraId="18E65E76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D8BA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42377A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15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73057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8.0</w:t>
            </w:r>
          </w:p>
        </w:tc>
      </w:tr>
      <w:tr w:rsidR="006051A7" w14:paraId="3CC4094F" w14:textId="77777777" w:rsidTr="006051A7">
        <w:trPr>
          <w:trHeight w:val="187"/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9B13" w14:textId="77777777" w:rsidR="006051A7" w:rsidRDefault="006051A7">
            <w:pPr>
              <w:pStyle w:val="TAN"/>
            </w:pPr>
            <w:r>
              <w:t>NOTE:</w:t>
            </w:r>
            <w:r>
              <w:tab/>
              <w:t xml:space="preserve">X is the value such that </w:t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umax,f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lower bound,  </w:t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- </w:t>
            </w:r>
            <w:r>
              <w:rPr>
                <w:rFonts w:ascii="Symbol" w:hAnsi="Symbol"/>
              </w:rPr>
              <w:t>D</w:t>
            </w:r>
            <w:r>
              <w:t>P – T(</w:t>
            </w:r>
            <w:r>
              <w:rPr>
                <w:rFonts w:ascii="Symbol" w:hAnsi="Symbol"/>
              </w:rPr>
              <w:t>D</w:t>
            </w:r>
            <w:r>
              <w:t>P) = minimum output power specified in clause 6.3.1</w:t>
            </w:r>
          </w:p>
        </w:tc>
      </w:tr>
    </w:tbl>
    <w:p w14:paraId="5E6F248A" w14:textId="77777777" w:rsidR="006051A7" w:rsidRDefault="006051A7">
      <w:pPr>
        <w:rPr>
          <w:noProof/>
        </w:rPr>
      </w:pPr>
    </w:p>
    <w:p w14:paraId="4753C71F" w14:textId="77777777" w:rsidR="006051A7" w:rsidRDefault="006051A7">
      <w:pPr>
        <w:rPr>
          <w:noProof/>
        </w:rPr>
      </w:pPr>
    </w:p>
    <w:p w14:paraId="6A7F5608" w14:textId="77777777" w:rsidR="00D8797B" w:rsidRPr="00217569" w:rsidRDefault="00D8797B" w:rsidP="00D8797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3B45651D" w14:textId="77777777" w:rsidR="00904A16" w:rsidRDefault="00904A16" w:rsidP="00904A16">
      <w:pPr>
        <w:pStyle w:val="Heading3"/>
        <w:rPr>
          <w:ins w:id="1" w:author="Huaning Niu" w:date="2022-01-06T11:23:00Z"/>
          <w:b/>
          <w:bCs/>
          <w:lang w:val="en-US" w:eastAsia="zh-CN"/>
        </w:rPr>
      </w:pPr>
      <w:ins w:id="2" w:author="Huaning Niu" w:date="2022-01-06T11:23:00Z">
        <w:r>
          <w:rPr>
            <w:b/>
            <w:bCs/>
          </w:rPr>
          <w:t>6.2.5</w:t>
        </w:r>
        <w:r>
          <w:rPr>
            <w:b/>
            <w:bCs/>
          </w:rPr>
          <w:tab/>
          <w:t>Requirements for UL gap for TX power management</w:t>
        </w:r>
      </w:ins>
    </w:p>
    <w:p w14:paraId="7044E7DE" w14:textId="77777777" w:rsidR="00904A16" w:rsidRDefault="00904A16" w:rsidP="00904A16">
      <w:pPr>
        <w:rPr>
          <w:ins w:id="3" w:author="Huaning Niu" w:date="2022-01-06T11:23:00Z"/>
          <w:lang w:eastAsia="zh-CN"/>
        </w:rPr>
      </w:pPr>
      <w:ins w:id="4" w:author="Huaning Niu" w:date="2022-01-06T11:23:00Z">
        <w:r>
          <w:rPr>
            <w:lang w:eastAsia="zh-CN"/>
          </w:rPr>
          <w:t xml:space="preserve">The difference of the measured peak EIRP </w:t>
        </w:r>
        <w:proofErr w:type="spellStart"/>
        <w:proofErr w:type="gramStart"/>
        <w:r w:rsidRPr="00BD35E9">
          <w:rPr>
            <w:lang w:eastAsia="zh-CN"/>
          </w:rPr>
          <w:t>P</w:t>
        </w:r>
        <w:r w:rsidRPr="00647ABC">
          <w:rPr>
            <w:vertAlign w:val="subscript"/>
            <w:lang w:eastAsia="zh-CN"/>
          </w:rPr>
          <w:t>UMAX,f</w:t>
        </w:r>
        <w:proofErr w:type="gramEnd"/>
        <w:r w:rsidRPr="00647ABC">
          <w:rPr>
            <w:vertAlign w:val="subscript"/>
            <w:lang w:eastAsia="zh-CN"/>
          </w:rPr>
          <w:t>,c</w:t>
        </w:r>
        <w:r>
          <w:rPr>
            <w:vertAlign w:val="subscript"/>
            <w:lang w:eastAsia="zh-CN"/>
          </w:rPr>
          <w:t>_GAP_ON</w:t>
        </w:r>
        <w:proofErr w:type="spellEnd"/>
        <w:r w:rsidRPr="00BD35E9">
          <w:rPr>
            <w:lang w:eastAsia="zh-CN"/>
          </w:rPr>
          <w:t xml:space="preserve"> </w:t>
        </w:r>
        <w:r>
          <w:rPr>
            <w:lang w:eastAsia="zh-CN"/>
          </w:rPr>
          <w:t xml:space="preserve">when UL gap for TX power management is configured and activated, and the measured peak EIRP </w:t>
        </w:r>
        <w:proofErr w:type="spellStart"/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UMAX,f,c</w:t>
        </w:r>
        <w:r>
          <w:rPr>
            <w:vertAlign w:val="subscript"/>
            <w:lang w:eastAsia="zh-CN"/>
          </w:rPr>
          <w:t>_GAP_OFF</w:t>
        </w:r>
        <w:proofErr w:type="spellEnd"/>
        <w:r w:rsidRPr="00BD35E9">
          <w:rPr>
            <w:lang w:eastAsia="zh-CN"/>
          </w:rPr>
          <w:t xml:space="preserve"> </w:t>
        </w:r>
        <w:r>
          <w:rPr>
            <w:lang w:eastAsia="zh-CN"/>
          </w:rPr>
          <w:t>when UL gap is not configured or de-activated, shall meet the following requirement:</w:t>
        </w:r>
      </w:ins>
    </w:p>
    <w:p w14:paraId="1E8023CA" w14:textId="77777777" w:rsidR="00904A16" w:rsidRPr="00647ABC" w:rsidRDefault="00904A16" w:rsidP="00904A16">
      <w:pPr>
        <w:jc w:val="center"/>
        <w:rPr>
          <w:ins w:id="5" w:author="Huaning Niu" w:date="2022-01-06T11:23:00Z"/>
          <w:lang w:val="en-US" w:eastAsia="zh-CN"/>
        </w:rPr>
      </w:pPr>
      <w:proofErr w:type="spellStart"/>
      <w:proofErr w:type="gramStart"/>
      <w:ins w:id="6" w:author="Huaning Niu" w:date="2022-01-06T11:23:00Z"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UMAX,f</w:t>
        </w:r>
        <w:proofErr w:type="gramEnd"/>
        <w:r w:rsidRPr="00214F5E">
          <w:rPr>
            <w:vertAlign w:val="subscript"/>
            <w:lang w:eastAsia="zh-CN"/>
          </w:rPr>
          <w:t>,c</w:t>
        </w:r>
        <w:r>
          <w:rPr>
            <w:vertAlign w:val="subscript"/>
            <w:lang w:eastAsia="zh-CN"/>
          </w:rPr>
          <w:t>_GAP_ON</w:t>
        </w:r>
        <w:proofErr w:type="spellEnd"/>
        <w:r>
          <w:rPr>
            <w:vertAlign w:val="subscript"/>
            <w:lang w:eastAsia="zh-CN"/>
          </w:rPr>
          <w:t xml:space="preserve"> </w:t>
        </w:r>
        <w:r w:rsidRPr="00647ABC">
          <w:rPr>
            <w:lang w:eastAsia="zh-CN"/>
          </w:rPr>
          <w:t xml:space="preserve">- </w:t>
        </w:r>
        <w:proofErr w:type="spellStart"/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UMAX,f,c</w:t>
        </w:r>
        <w:r>
          <w:rPr>
            <w:vertAlign w:val="subscript"/>
            <w:lang w:eastAsia="zh-CN"/>
          </w:rPr>
          <w:t>_GAP_OFF</w:t>
        </w:r>
        <w:proofErr w:type="spellEnd"/>
        <w:r>
          <w:rPr>
            <w:vertAlign w:val="subscript"/>
            <w:lang w:eastAsia="zh-CN"/>
          </w:rPr>
          <w:t xml:space="preserve"> </w:t>
        </w:r>
      </w:ins>
      <m:oMath>
        <m:r>
          <w:ins w:id="7" w:author="Huaning Niu" w:date="2022-01-06T11:23:00Z">
            <w:rPr>
              <w:rFonts w:ascii="Cambria Math" w:hAnsi="Cambria Math"/>
              <w:vertAlign w:val="subscript"/>
              <w:lang w:eastAsia="zh-CN"/>
            </w:rPr>
            <m:t>≥</m:t>
          </w:ins>
        </m:r>
      </m:oMath>
      <w:ins w:id="8" w:author="Huaning Niu" w:date="2022-01-06T11:23:00Z">
        <w:r>
          <w:rPr>
            <w:lang w:eastAsia="zh-CN"/>
          </w:rPr>
          <w:t>max((</w:t>
        </w:r>
        <w:proofErr w:type="spellStart"/>
        <w:r w:rsidRPr="00647ABC">
          <w:t>EIRP</w:t>
        </w:r>
        <w:r w:rsidRPr="00647ABC">
          <w:rPr>
            <w:vertAlign w:val="subscript"/>
          </w:rPr>
          <w:t>m</w:t>
        </w:r>
        <w:r>
          <w:rPr>
            <w:vertAlign w:val="subscript"/>
          </w:rPr>
          <w:t>eas</w:t>
        </w:r>
        <w:r w:rsidRPr="00614303">
          <w:rPr>
            <w:vertAlign w:val="subscript"/>
          </w:rPr>
          <w:t>_peak</w:t>
        </w:r>
        <w:proofErr w:type="spellEnd"/>
        <w:r w:rsidRPr="00614303">
          <w:rPr>
            <w:vertAlign w:val="subscript"/>
          </w:rPr>
          <w:t xml:space="preserve"> </w:t>
        </w:r>
        <w:r>
          <w:t>– [21] – 2) + 10 * log10(Z/20), 3)dB</w:t>
        </w:r>
      </w:ins>
    </w:p>
    <w:p w14:paraId="34E9C4D7" w14:textId="77777777" w:rsidR="00904A16" w:rsidRDefault="00904A16" w:rsidP="00904A16">
      <w:pPr>
        <w:rPr>
          <w:ins w:id="9" w:author="Huaning Niu" w:date="2022-01-06T11:23:00Z"/>
          <w:lang w:eastAsia="zh-CN"/>
        </w:rPr>
      </w:pPr>
      <w:ins w:id="10" w:author="Huaning Niu" w:date="2022-01-06T11:23:00Z">
        <w:r>
          <w:rPr>
            <w:lang w:eastAsia="zh-CN"/>
          </w:rPr>
          <w:t xml:space="preserve">where </w:t>
        </w:r>
        <w:proofErr w:type="spellStart"/>
        <w:r w:rsidRPr="00647ABC">
          <w:t>EIRP</w:t>
        </w:r>
        <w:r>
          <w:rPr>
            <w:vertAlign w:val="subscript"/>
          </w:rPr>
          <w:t>meas</w:t>
        </w:r>
        <w:r w:rsidRPr="00614303">
          <w:rPr>
            <w:vertAlign w:val="subscript"/>
          </w:rPr>
          <w:t>_</w:t>
        </w:r>
        <w:proofErr w:type="gramStart"/>
        <w:r w:rsidRPr="00614303">
          <w:rPr>
            <w:vertAlign w:val="subscript"/>
          </w:rPr>
          <w:t>peak</w:t>
        </w:r>
        <w:proofErr w:type="spellEnd"/>
        <w:r w:rsidRPr="00614303">
          <w:rPr>
            <w:vertAlign w:val="subscript"/>
          </w:rPr>
          <w:t xml:space="preserve"> </w:t>
        </w:r>
        <w:r>
          <w:t xml:space="preserve"> </w:t>
        </w:r>
        <w:r>
          <w:rPr>
            <w:lang w:eastAsia="zh-CN"/>
          </w:rPr>
          <w:t>is</w:t>
        </w:r>
        <w:proofErr w:type="gramEnd"/>
        <w:r>
          <w:rPr>
            <w:lang w:eastAsia="zh-CN"/>
          </w:rPr>
          <w:t xml:space="preserve"> the measured </w:t>
        </w:r>
        <w:r w:rsidRPr="00672422">
          <w:rPr>
            <w:lang w:eastAsia="zh-CN"/>
          </w:rPr>
          <w:t>UE peak EIRP</w:t>
        </w:r>
        <w:r>
          <w:rPr>
            <w:lang w:eastAsia="zh-CN"/>
          </w:rPr>
          <w:t xml:space="preserve"> with zero MPR/A-MPR/P-MPR, and </w:t>
        </w:r>
        <w:r w:rsidRPr="00CE283F">
          <w:rPr>
            <w:lang w:val="en-US"/>
          </w:rPr>
          <w:t>Z</w:t>
        </w:r>
        <w:r>
          <w:rPr>
            <w:lang w:val="en-US"/>
          </w:rPr>
          <w:t>%</w:t>
        </w:r>
        <w:r w:rsidRPr="00CE283F">
          <w:rPr>
            <w:lang w:val="en-US"/>
          </w:rPr>
          <w:t xml:space="preserve"> is duty cycle </w:t>
        </w:r>
        <w:r>
          <w:rPr>
            <w:lang w:val="en-US"/>
          </w:rPr>
          <w:t>of the</w:t>
        </w:r>
        <w:r w:rsidRPr="00CE283F">
          <w:rPr>
            <w:lang w:val="en-US"/>
          </w:rPr>
          <w:t xml:space="preserve"> reference measurement channel</w:t>
        </w:r>
        <w:r>
          <w:rPr>
            <w:lang w:val="en-US"/>
          </w:rPr>
          <w:t xml:space="preserve">. </w:t>
        </w:r>
        <w:r>
          <w:t xml:space="preserve">The period of measurement shall be </w:t>
        </w:r>
        <w:r w:rsidRPr="00647ABC">
          <w:rPr>
            <w:highlight w:val="yellow"/>
          </w:rPr>
          <w:t>[FFS]</w:t>
        </w:r>
        <w:r>
          <w:t xml:space="preserve">. </w:t>
        </w:r>
        <w:r w:rsidRPr="00B064C3">
          <w:rPr>
            <w:lang w:val="en-US"/>
          </w:rPr>
          <w:t xml:space="preserve">The requirement is verified with the test metric of EIRP (Link=TX beam peak direction, </w:t>
        </w:r>
        <w:proofErr w:type="spellStart"/>
        <w:r w:rsidRPr="00B064C3">
          <w:rPr>
            <w:lang w:val="en-US"/>
          </w:rPr>
          <w:t>Meas</w:t>
        </w:r>
        <w:proofErr w:type="spellEnd"/>
        <w:r w:rsidRPr="00B064C3">
          <w:rPr>
            <w:lang w:val="en-US"/>
          </w:rPr>
          <w:t>=Link angle).</w:t>
        </w:r>
      </w:ins>
    </w:p>
    <w:p w14:paraId="07313863" w14:textId="77777777" w:rsidR="00904A16" w:rsidRDefault="00904A16" w:rsidP="00904A16">
      <w:pPr>
        <w:rPr>
          <w:ins w:id="11" w:author="Huaning Niu" w:date="2022-01-06T11:23:00Z"/>
        </w:rPr>
      </w:pPr>
      <w:ins w:id="12" w:author="Huaning Niu" w:date="2022-01-06T11:23:00Z">
        <w:r>
          <w:rPr>
            <w:lang w:eastAsia="zh-CN"/>
          </w:rPr>
          <w:t xml:space="preserve">When UL gap for Tx power management is configured and activated, the reported </w:t>
        </w:r>
        <w:r>
          <w:t>P-</w:t>
        </w:r>
        <w:proofErr w:type="spellStart"/>
        <w:proofErr w:type="gramStart"/>
        <w:r>
          <w:t>MPR</w:t>
        </w:r>
        <w:r>
          <w:rPr>
            <w:vertAlign w:val="subscript"/>
          </w:rPr>
          <w:t>f,c</w:t>
        </w:r>
        <w:proofErr w:type="spellEnd"/>
        <w:proofErr w:type="gramEnd"/>
        <w:r>
          <w:t xml:space="preserve"> </w:t>
        </w:r>
        <w:r>
          <w:rPr>
            <w:lang w:eastAsia="zh-CN"/>
          </w:rPr>
          <w:t>should be less than 3dB.</w:t>
        </w:r>
      </w:ins>
    </w:p>
    <w:p w14:paraId="064CDDFF" w14:textId="77777777" w:rsidR="00904A16" w:rsidRPr="00D8797B" w:rsidRDefault="00904A16" w:rsidP="00904A16">
      <w:pPr>
        <w:rPr>
          <w:ins w:id="13" w:author="Huaning Niu" w:date="2022-01-06T11:23:00Z"/>
          <w:lang w:eastAsia="zh-CN"/>
        </w:rPr>
      </w:pPr>
      <w:ins w:id="14" w:author="Huaning Niu" w:date="2022-01-06T11:23:00Z">
        <w:r>
          <w:t xml:space="preserve">When UE supports UL gap for Tx power management, UE is mandated to support MPE P-MPR Reporting as defined in TS 38.306 [14]. </w:t>
        </w:r>
      </w:ins>
    </w:p>
    <w:p w14:paraId="6DF9FFC1" w14:textId="77777777" w:rsidR="00904A16" w:rsidRDefault="00904A16" w:rsidP="00CE1FCF">
      <w:pPr>
        <w:pBdr>
          <w:top w:val="single" w:sz="6" w:space="1" w:color="auto"/>
          <w:bottom w:val="single" w:sz="6" w:space="1" w:color="auto"/>
        </w:pBdr>
        <w:jc w:val="center"/>
        <w:rPr>
          <w:ins w:id="15" w:author="Huaning Niu" w:date="2022-01-06T11:23:00Z"/>
          <w:lang w:eastAsia="zh-CN"/>
        </w:rPr>
      </w:pPr>
    </w:p>
    <w:p w14:paraId="333128F1" w14:textId="3063567E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26931CAE" w:rsidR="00CE1FCF" w:rsidRDefault="00CE1FCF">
      <w:pPr>
        <w:rPr>
          <w:noProof/>
        </w:rPr>
      </w:pPr>
    </w:p>
    <w:p w14:paraId="5AE1C2BE" w14:textId="77777777" w:rsidR="0054525A" w:rsidRPr="00C04A08" w:rsidRDefault="0054525A" w:rsidP="0054525A">
      <w:pPr>
        <w:pStyle w:val="Heading3"/>
      </w:pPr>
      <w:bookmarkStart w:id="16" w:name="_Toc61119482"/>
      <w:bookmarkStart w:id="17" w:name="_Toc61119864"/>
      <w:bookmarkStart w:id="18" w:name="_Toc67925917"/>
      <w:bookmarkStart w:id="19" w:name="_Toc75273555"/>
      <w:bookmarkStart w:id="20" w:name="_Toc76510455"/>
      <w:bookmarkStart w:id="21" w:name="_Toc83129610"/>
      <w:r w:rsidRPr="00C04A08">
        <w:t>6.2A.4</w:t>
      </w:r>
      <w:r w:rsidRPr="00C04A08">
        <w:tab/>
        <w:t>Configured transmitted power for CA</w:t>
      </w:r>
      <w:bookmarkEnd w:id="16"/>
      <w:bookmarkEnd w:id="17"/>
      <w:bookmarkEnd w:id="18"/>
      <w:bookmarkEnd w:id="19"/>
      <w:bookmarkEnd w:id="20"/>
      <w:bookmarkEnd w:id="21"/>
    </w:p>
    <w:p w14:paraId="21F8D1BC" w14:textId="77777777" w:rsidR="0054525A" w:rsidRPr="00C04A08" w:rsidRDefault="0054525A" w:rsidP="0054525A">
      <w:r w:rsidRPr="00C04A08">
        <w:t xml:space="preserve">A UE configured with carrier aggregation can configure its maximum output power for each </w:t>
      </w:r>
      <w:proofErr w:type="gramStart"/>
      <w:r w:rsidRPr="00C04A08">
        <w:t>uplink  activated</w:t>
      </w:r>
      <w:proofErr w:type="gramEnd"/>
      <w:r w:rsidRPr="00C04A08">
        <w:t xml:space="preserve"> serving cell </w:t>
      </w:r>
      <w:r w:rsidRPr="00C04A08">
        <w:rPr>
          <w:i/>
        </w:rPr>
        <w:t>c</w:t>
      </w:r>
      <w:r w:rsidRPr="00C04A08">
        <w:t xml:space="preserve"> and its total configured maximum output power P</w:t>
      </w:r>
      <w:r w:rsidRPr="00C04A08">
        <w:rPr>
          <w:vertAlign w:val="subscript"/>
        </w:rPr>
        <w:t>CMAX</w:t>
      </w:r>
      <w:r w:rsidRPr="00C04A08">
        <w:t xml:space="preserve">. The definition of 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</w:t>
      </w:r>
      <w:r w:rsidRPr="00C04A08">
        <w:rPr>
          <w:i/>
          <w:vertAlign w:val="subscript"/>
        </w:rPr>
        <w:t>f</w:t>
      </w:r>
      <w:proofErr w:type="gramEnd"/>
      <w:r w:rsidRPr="00C04A08">
        <w:rPr>
          <w:i/>
          <w:vertAlign w:val="subscript"/>
        </w:rPr>
        <w:t>,c</w:t>
      </w:r>
      <w:proofErr w:type="spellEnd"/>
      <w:r w:rsidRPr="00C04A08">
        <w:t xml:space="preserve"> for each carrier </w:t>
      </w:r>
      <w:r w:rsidRPr="00C04A08">
        <w:rPr>
          <w:i/>
        </w:rPr>
        <w:t xml:space="preserve">f </w:t>
      </w:r>
      <w:r w:rsidRPr="00C04A08">
        <w:t xml:space="preserve">of a serving cell </w:t>
      </w:r>
      <w:r w:rsidRPr="00C04A08">
        <w:rPr>
          <w:i/>
        </w:rPr>
        <w:t>c</w:t>
      </w:r>
      <w:r w:rsidRPr="00C04A08">
        <w:t xml:space="preserve"> is used for power headroom reporting for carrier </w:t>
      </w:r>
      <w:r w:rsidRPr="00C04A08">
        <w:rPr>
          <w:i/>
        </w:rPr>
        <w:t xml:space="preserve">f </w:t>
      </w:r>
      <w:r w:rsidRPr="00C04A08">
        <w:t xml:space="preserve">of serving cell </w:t>
      </w:r>
      <w:r w:rsidRPr="00C04A08">
        <w:rPr>
          <w:i/>
        </w:rPr>
        <w:t xml:space="preserve">c </w:t>
      </w:r>
      <w:r w:rsidRPr="00C04A08">
        <w:t xml:space="preserve">only and is in accordance with that specified in clause 6.2.4 with parameters MPR, A-MPR and P-MPR replaced with those specified in subclause 6.2A.2, 6.2A.3 and 6.2.4, respectively. </w:t>
      </w:r>
      <w:r w:rsidRPr="002A2CB6">
        <w:t xml:space="preserve">The </w:t>
      </w:r>
      <w:r>
        <w:t xml:space="preserve">UE maximum </w:t>
      </w:r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r>
        <w:t>determined by</w:t>
      </w:r>
      <w:r w:rsidRPr="002A2CB6">
        <w:t xml:space="preserve"> the </w:t>
      </w:r>
      <w:r>
        <w:t xml:space="preserve">UL grants </w:t>
      </w:r>
      <w:r w:rsidRPr="002A2CB6">
        <w:t>for carrier</w:t>
      </w:r>
      <w:r>
        <w:t>s</w:t>
      </w:r>
      <w:r w:rsidRPr="002A2CB6">
        <w:t xml:space="preserve"> </w:t>
      </w:r>
      <w:r w:rsidRPr="002A2CB6">
        <w:rPr>
          <w:i/>
        </w:rPr>
        <w:t xml:space="preserve">f </w:t>
      </w:r>
      <w:r w:rsidRPr="002A2CB6">
        <w:t xml:space="preserve">of </w:t>
      </w:r>
      <w:r>
        <w:t xml:space="preserve">all </w:t>
      </w:r>
      <w:r w:rsidRPr="002A2CB6">
        <w:t>serving cell</w:t>
      </w:r>
      <w:r>
        <w:t>s</w:t>
      </w:r>
      <w:r w:rsidRPr="002A2CB6">
        <w:t xml:space="preserve"> </w:t>
      </w:r>
      <w:r w:rsidRPr="002A2CB6">
        <w:rPr>
          <w:i/>
        </w:rPr>
        <w:t>c</w:t>
      </w:r>
      <w:r>
        <w:rPr>
          <w:i/>
        </w:rPr>
        <w:t xml:space="preserve"> </w:t>
      </w:r>
      <w:r w:rsidRPr="002A2CB6">
        <w:t>with non-zero granted power in the respective reference point.</w:t>
      </w:r>
    </w:p>
    <w:p w14:paraId="6192E38D" w14:textId="77777777" w:rsidR="0054525A" w:rsidRPr="00C04A08" w:rsidRDefault="0054525A" w:rsidP="0054525A">
      <w:r w:rsidRPr="00C04A08">
        <w:t>For uplink intra-band contiguous carrier aggregation, MPR is specified in clause 6.2A.2. P</w:t>
      </w:r>
      <w:r w:rsidRPr="00C04A08">
        <w:rPr>
          <w:vertAlign w:val="subscript"/>
        </w:rPr>
        <w:t xml:space="preserve">CMAX </w:t>
      </w:r>
      <w:r w:rsidRPr="00C04A08">
        <w:t>is calculated under the assumption that power spectral density for each RB in each component carrier is same.</w:t>
      </w:r>
    </w:p>
    <w:p w14:paraId="5B307249" w14:textId="77777777" w:rsidR="0054525A" w:rsidRPr="00C04A08" w:rsidRDefault="0054525A" w:rsidP="0054525A">
      <w:r w:rsidRPr="00C04A08">
        <w:t>The configured UE maximum output power P</w:t>
      </w:r>
      <w:r w:rsidRPr="00C04A08">
        <w:rPr>
          <w:vertAlign w:val="subscript"/>
        </w:rPr>
        <w:t>CMAX</w:t>
      </w:r>
      <w:r w:rsidRPr="00C04A08">
        <w:t xml:space="preserve"> shall be set such that the corresponding measured total peak EIRP P</w:t>
      </w:r>
      <w:r w:rsidRPr="00C04A08">
        <w:rPr>
          <w:vertAlign w:val="subscript"/>
        </w:rPr>
        <w:t>UMAX</w:t>
      </w:r>
      <w:r w:rsidRPr="00C04A08">
        <w:t xml:space="preserve"> is within the following bounds</w:t>
      </w:r>
    </w:p>
    <w:p w14:paraId="6C9D4118" w14:textId="77777777" w:rsidR="0054525A" w:rsidRPr="007513A5" w:rsidRDefault="0054525A" w:rsidP="0054525A">
      <w:pPr>
        <w:pStyle w:val="EQ"/>
        <w:jc w:val="center"/>
        <w:rPr>
          <w:vertAlign w:val="subscript"/>
        </w:rPr>
      </w:pPr>
      <w:r w:rsidRPr="007513A5">
        <w:t>P</w:t>
      </w:r>
      <w:r w:rsidRPr="007513A5">
        <w:rPr>
          <w:vertAlign w:val="subscript"/>
        </w:rPr>
        <w:t>Powerclass</w:t>
      </w:r>
      <w:r w:rsidRPr="007513A5">
        <w:t xml:space="preserve"> – MAX(MAX(MPR, A</w:t>
      </w:r>
      <w:r>
        <w:t>-</w:t>
      </w:r>
      <w:r w:rsidRPr="007513A5">
        <w:t>MPR)</w:t>
      </w:r>
      <w:r>
        <w:t xml:space="preserve"> </w:t>
      </w:r>
      <w:r w:rsidRPr="00372656">
        <w:t xml:space="preserve"> </w:t>
      </w:r>
      <w:r w:rsidRPr="00257DEF">
        <w:t>+ ΔMB</w:t>
      </w:r>
      <w:r w:rsidRPr="00257DEF">
        <w:rPr>
          <w:vertAlign w:val="subscript"/>
        </w:rPr>
        <w:t>P,n</w:t>
      </w:r>
      <w:r w:rsidRPr="007513A5">
        <w:t>,</w:t>
      </w:r>
      <w:r>
        <w:t xml:space="preserve"> </w:t>
      </w:r>
      <w:r w:rsidRPr="007513A5">
        <w:t>P-MPR) – MAX{T(MAX(MPR, A</w:t>
      </w:r>
      <w:r>
        <w:t>-</w:t>
      </w:r>
      <w:r w:rsidRPr="007513A5">
        <w:t>MPR)),T(P-MPR)} ≤ P</w:t>
      </w:r>
      <w:r w:rsidRPr="007513A5">
        <w:rPr>
          <w:vertAlign w:val="subscript"/>
        </w:rPr>
        <w:t>UMAX</w:t>
      </w:r>
      <w:r w:rsidRPr="007513A5">
        <w:t xml:space="preserve"> ≤ EIRP</w:t>
      </w:r>
      <w:r w:rsidRPr="007513A5">
        <w:rPr>
          <w:vertAlign w:val="subscript"/>
        </w:rPr>
        <w:t>max</w:t>
      </w:r>
    </w:p>
    <w:p w14:paraId="67D7291B" w14:textId="77777777" w:rsidR="0054525A" w:rsidRDefault="0054525A" w:rsidP="0054525A">
      <w:r w:rsidRPr="002A2CB6">
        <w:lastRenderedPageBreak/>
        <w:t xml:space="preserve">with </w:t>
      </w:r>
      <w:proofErr w:type="spellStart"/>
      <w:r w:rsidRPr="002A2CB6">
        <w:t>P</w:t>
      </w:r>
      <w:r w:rsidRPr="002A2CB6">
        <w:rPr>
          <w:vertAlign w:val="subscript"/>
        </w:rPr>
        <w:t>Powerclass</w:t>
      </w:r>
      <w:proofErr w:type="spellEnd"/>
      <w:r w:rsidRPr="002A2CB6">
        <w:t xml:space="preserve"> the </w:t>
      </w:r>
      <w:r>
        <w:t xml:space="preserve">peak </w:t>
      </w:r>
      <w:proofErr w:type="gramStart"/>
      <w:r>
        <w:t xml:space="preserve">EIRP </w:t>
      </w:r>
      <w:r w:rsidRPr="002A2CB6">
        <w:t xml:space="preserve"> as</w:t>
      </w:r>
      <w:proofErr w:type="gramEnd"/>
      <w:r w:rsidRPr="002A2CB6">
        <w:t xml:space="preserve"> specified in sub-clause 6.2A.1</w:t>
      </w:r>
      <w:r w:rsidRPr="00257DEF">
        <w:t xml:space="preserve">, </w:t>
      </w:r>
      <w:proofErr w:type="spellStart"/>
      <w:r w:rsidRPr="00257DEF">
        <w:t>EIRP</w:t>
      </w:r>
      <w:r w:rsidRPr="00257DEF">
        <w:rPr>
          <w:vertAlign w:val="subscript"/>
        </w:rPr>
        <w:t>max</w:t>
      </w:r>
      <w:proofErr w:type="spellEnd"/>
      <w:r w:rsidRPr="00257DEF">
        <w:t xml:space="preserve"> the applicable maximum EIRP as specified in sub-clause 6.2A.1, MPR as specified in sub-clause 6.2A.2, A-MPR as specified in sub-clause 6.2A.3, </w:t>
      </w:r>
      <w:proofErr w:type="spellStart"/>
      <w:r w:rsidRPr="00257DEF">
        <w:t>ΔMB</w:t>
      </w:r>
      <w:r w:rsidRPr="00257DEF">
        <w:rPr>
          <w:vertAlign w:val="subscript"/>
        </w:rPr>
        <w:t>P,n</w:t>
      </w:r>
      <w:proofErr w:type="spellEnd"/>
      <w:r w:rsidRPr="00257DEF">
        <w:t xml:space="preserve"> the peak EIRP relaxation as specified in </w:t>
      </w:r>
      <w:r>
        <w:t>clause</w:t>
      </w:r>
      <w:r w:rsidRPr="00257DEF">
        <w:t xml:space="preserve"> 6.2.1</w:t>
      </w:r>
      <w:r>
        <w:t xml:space="preserve">, </w:t>
      </w:r>
      <w:r w:rsidRPr="00257DEF">
        <w:t>P-MPR the power management term for the UE as described in 6.2.4.</w:t>
      </w:r>
      <w:r w:rsidRPr="00136452" w:rsidDel="008B0044">
        <w:t xml:space="preserve"> </w:t>
      </w:r>
    </w:p>
    <w:p w14:paraId="4450E685" w14:textId="77777777" w:rsidR="0054525A" w:rsidRPr="00C04A08" w:rsidRDefault="0054525A" w:rsidP="0054525A">
      <w:r w:rsidRPr="00C04A08">
        <w:t>The measured configured power P</w:t>
      </w:r>
      <w:r w:rsidRPr="00C04A08">
        <w:rPr>
          <w:vertAlign w:val="subscript"/>
        </w:rPr>
        <w:t>UMAX</w:t>
      </w:r>
      <w:r w:rsidRPr="00C04A08">
        <w:t xml:space="preserve"> for carrier aggregation is defined as </w:t>
      </w:r>
    </w:p>
    <w:p w14:paraId="6EA863DD" w14:textId="77777777" w:rsidR="0054525A" w:rsidRPr="00C04A08" w:rsidRDefault="0054525A" w:rsidP="0054525A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UMAX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4D0C1689" w14:textId="77777777" w:rsidR="0054525A" w:rsidRDefault="0054525A" w:rsidP="0054525A">
      <w:proofErr w:type="gramStart"/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</w:t>
      </w:r>
      <w:proofErr w:type="gramEnd"/>
      <w:r w:rsidRPr="002A2CB6">
        <w:rPr>
          <w:vertAlign w:val="subscript"/>
        </w:rPr>
        <w:t>,f,c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power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A962E8">
        <w:rPr>
          <w:i/>
          <w:iCs/>
        </w:rPr>
        <w:t>f=f(c)</w:t>
      </w:r>
      <w:r>
        <w:t xml:space="preserve"> of serving cell </w:t>
      </w:r>
      <w:r w:rsidRPr="00A962E8">
        <w:rPr>
          <w:i/>
          <w:iCs/>
        </w:rPr>
        <w:t>c</w:t>
      </w:r>
      <w:r>
        <w:t xml:space="preserve">. The measured total radiated power </w:t>
      </w:r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</w:t>
      </w:r>
      <w:r w:rsidRPr="002A2CB6">
        <w:t xml:space="preserve"> </w:t>
      </w:r>
      <w:r>
        <w:t xml:space="preserve">for carrier aggregation </w:t>
      </w:r>
      <w:r w:rsidRPr="002A2CB6">
        <w:t>is defined as</w:t>
      </w:r>
    </w:p>
    <w:p w14:paraId="63C96C58" w14:textId="77777777" w:rsidR="0054525A" w:rsidRDefault="0054525A" w:rsidP="0054525A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414E5F5C" w14:textId="77777777" w:rsidR="0054525A" w:rsidRPr="00C04A08" w:rsidRDefault="0054525A" w:rsidP="0054525A">
      <w:r w:rsidRPr="002A2CB6">
        <w:t xml:space="preserve">where </w:t>
      </w:r>
      <w:proofErr w:type="spellStart"/>
      <w:proofErr w:type="gram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</w:t>
      </w:r>
      <w:proofErr w:type="gramEnd"/>
      <w:r w:rsidRPr="002A2CB6">
        <w:rPr>
          <w:vertAlign w:val="subscript"/>
        </w:rPr>
        <w:t>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total radiated power </w:t>
      </w:r>
      <w:proofErr w:type="spell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396CB8">
        <w:rPr>
          <w:i/>
          <w:iCs/>
        </w:rPr>
        <w:t>f</w:t>
      </w:r>
      <w:r>
        <w:t xml:space="preserve"> </w:t>
      </w:r>
      <w:r w:rsidRPr="00D46B3C">
        <w:t>=</w:t>
      </w:r>
      <w:r>
        <w:t xml:space="preserve"> </w:t>
      </w:r>
      <w:r w:rsidRPr="00396CB8">
        <w:rPr>
          <w:i/>
          <w:iCs/>
        </w:rPr>
        <w:t>f</w:t>
      </w:r>
      <w:r w:rsidRPr="00D46B3C">
        <w:t>(</w:t>
      </w:r>
      <w:r w:rsidRPr="00396CB8">
        <w:rPr>
          <w:i/>
          <w:iCs/>
        </w:rPr>
        <w:t>c</w:t>
      </w:r>
      <w:r w:rsidRPr="00D46B3C">
        <w:t>)</w:t>
      </w:r>
      <w:r>
        <w:t xml:space="preserve"> of serving cell </w:t>
      </w:r>
      <w:r w:rsidRPr="00A962E8">
        <w:rPr>
          <w:i/>
          <w:iCs/>
        </w:rPr>
        <w:t>c</w:t>
      </w:r>
      <w:r>
        <w:t>. The</w:t>
      </w:r>
      <w:r w:rsidRPr="00C04A08">
        <w:t xml:space="preserve"> total radiated power P</w:t>
      </w:r>
      <w:r w:rsidRPr="00C04A08">
        <w:rPr>
          <w:vertAlign w:val="subscript"/>
        </w:rPr>
        <w:t>TMAX</w:t>
      </w:r>
      <w:r w:rsidRPr="00C04A08">
        <w:t xml:space="preserve"> is bounded by</w:t>
      </w:r>
    </w:p>
    <w:p w14:paraId="76AD1BC5" w14:textId="77777777" w:rsidR="0054525A" w:rsidRDefault="0054525A" w:rsidP="0054525A">
      <w:pPr>
        <w:pStyle w:val="EQ"/>
        <w:rPr>
          <w:vertAlign w:val="subscript"/>
        </w:rPr>
      </w:pPr>
      <w:r>
        <w:tab/>
      </w:r>
      <w:r w:rsidRPr="00825892">
        <w:t>P</w:t>
      </w:r>
      <w:r w:rsidRPr="00C04A08">
        <w:rPr>
          <w:vertAlign w:val="subscript"/>
        </w:rPr>
        <w:t>TMAX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6A0F3C1D" w14:textId="77777777" w:rsidR="0054525A" w:rsidRPr="004C624C" w:rsidRDefault="0054525A" w:rsidP="0054525A">
      <w:r>
        <w:t xml:space="preserve">where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6.2A.1.</w:t>
      </w:r>
    </w:p>
    <w:p w14:paraId="658225EF" w14:textId="77777777" w:rsidR="0054525A" w:rsidRPr="00C04A08" w:rsidRDefault="0054525A" w:rsidP="0054525A">
      <w:r w:rsidRPr="00C04A08">
        <w:t>The tolerance T(ΔP) for applicable values of ΔP (values in dB) is specified in Table 6.2A.4-1.</w:t>
      </w:r>
    </w:p>
    <w:p w14:paraId="4CF63643" w14:textId="77777777" w:rsidR="0054525A" w:rsidRPr="00C04A08" w:rsidRDefault="0054525A" w:rsidP="0054525A">
      <w:pPr>
        <w:pStyle w:val="TH"/>
      </w:pPr>
      <w:r w:rsidRPr="00C04A08">
        <w:t>Table 6.2A.4-1: P</w:t>
      </w:r>
      <w:r w:rsidRPr="00C04A08">
        <w:rPr>
          <w:vertAlign w:val="subscript"/>
        </w:rPr>
        <w:t xml:space="preserve">UMAX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54525A" w:rsidRPr="00C04A08" w14:paraId="36DF3153" w14:textId="77777777" w:rsidTr="00214F5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8C85" w14:textId="77777777" w:rsidR="0054525A" w:rsidRPr="00C04A08" w:rsidRDefault="0054525A" w:rsidP="00214F5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9E89" w14:textId="77777777" w:rsidR="0054525A" w:rsidRPr="00C04A08" w:rsidRDefault="0054525A" w:rsidP="00214F5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CDE6" w14:textId="77777777" w:rsidR="0054525A" w:rsidRPr="00C04A08" w:rsidRDefault="0054525A" w:rsidP="00214F5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65ACF27A" w14:textId="77777777" w:rsidR="0054525A" w:rsidRPr="00C04A08" w:rsidRDefault="0054525A" w:rsidP="00214F5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54525A" w:rsidRPr="00C04A08" w14:paraId="73930231" w14:textId="77777777" w:rsidTr="00214F5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74126C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87D6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E4F8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54525A" w:rsidRPr="00C04A08" w14:paraId="7964F806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C7F4A1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B4CF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2764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54525A" w:rsidRPr="00C04A08" w14:paraId="797BECC8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8BF012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BFF9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A0B5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54525A" w:rsidRPr="00C04A08" w14:paraId="003A4523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37BB3B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829A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2251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54525A" w:rsidRPr="00C04A08" w14:paraId="71AE3915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7AFCAC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2BBA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4D3E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54525A" w:rsidRPr="00C04A08" w14:paraId="23E1F927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D0DA9B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4F70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6170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54525A" w:rsidRPr="00C04A08" w14:paraId="03EAD543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20237D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2F79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3694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54525A" w:rsidRPr="00C04A08" w14:paraId="3F4A3E20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42ACD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F4E8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3A7B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54525A" w:rsidRPr="00C04A08" w14:paraId="51C5C986" w14:textId="77777777" w:rsidTr="00214F5E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295E" w14:textId="77777777" w:rsidR="0054525A" w:rsidRPr="00C04A08" w:rsidRDefault="0054525A" w:rsidP="00214F5E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6.3A.1</w:t>
            </w:r>
          </w:p>
        </w:tc>
      </w:tr>
    </w:tbl>
    <w:p w14:paraId="74C00724" w14:textId="05DED84F" w:rsidR="0054525A" w:rsidRDefault="0054525A">
      <w:pPr>
        <w:rPr>
          <w:noProof/>
        </w:rPr>
      </w:pPr>
    </w:p>
    <w:p w14:paraId="511CF549" w14:textId="77777777" w:rsidR="0054525A" w:rsidRDefault="0054525A">
      <w:pPr>
        <w:rPr>
          <w:noProof/>
        </w:rPr>
      </w:pPr>
    </w:p>
    <w:p w14:paraId="4483F0A3" w14:textId="69931D84" w:rsidR="0054525A" w:rsidRPr="00217569" w:rsidRDefault="0054525A" w:rsidP="0054525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8B8A9A5" w14:textId="77777777" w:rsidR="00904A16" w:rsidRDefault="00904A16" w:rsidP="00904A16">
      <w:pPr>
        <w:pStyle w:val="Heading3"/>
        <w:rPr>
          <w:ins w:id="22" w:author="Huaning Niu" w:date="2022-01-06T11:23:00Z"/>
          <w:b/>
          <w:bCs/>
          <w:lang w:val="en-US" w:eastAsia="zh-CN"/>
        </w:rPr>
      </w:pPr>
      <w:ins w:id="23" w:author="Huaning Niu" w:date="2022-01-06T11:23:00Z">
        <w:r>
          <w:rPr>
            <w:b/>
            <w:bCs/>
          </w:rPr>
          <w:t>6.2A.5</w:t>
        </w:r>
        <w:r>
          <w:rPr>
            <w:b/>
            <w:bCs/>
          </w:rPr>
          <w:tab/>
          <w:t>Requirements for UL gap for TX power management in CA</w:t>
        </w:r>
      </w:ins>
    </w:p>
    <w:p w14:paraId="4F50F017" w14:textId="77777777" w:rsidR="00904A16" w:rsidRDefault="00904A16" w:rsidP="00904A16">
      <w:pPr>
        <w:rPr>
          <w:ins w:id="24" w:author="Huaning Niu" w:date="2022-01-06T11:23:00Z"/>
          <w:lang w:eastAsia="zh-CN"/>
        </w:rPr>
      </w:pPr>
      <w:ins w:id="25" w:author="Huaning Niu" w:date="2022-01-06T11:23:00Z">
        <w:r>
          <w:rPr>
            <w:lang w:eastAsia="zh-CN"/>
          </w:rPr>
          <w:t xml:space="preserve">The difference of the measured peak EIRP </w:t>
        </w:r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</w:t>
        </w:r>
        <w:r>
          <w:rPr>
            <w:vertAlign w:val="subscript"/>
            <w:lang w:eastAsia="zh-CN"/>
          </w:rPr>
          <w:t>_GAP_ON</w:t>
        </w:r>
        <w:r w:rsidRPr="00BD35E9">
          <w:rPr>
            <w:lang w:eastAsia="zh-CN"/>
          </w:rPr>
          <w:t xml:space="preserve"> </w:t>
        </w:r>
        <w:r>
          <w:rPr>
            <w:lang w:eastAsia="zh-CN"/>
          </w:rPr>
          <w:t xml:space="preserve">for CA when UL gap for TX power management is configured and activated, and the measured peak EIRP </w:t>
        </w:r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</w:t>
        </w:r>
        <w:r>
          <w:rPr>
            <w:vertAlign w:val="subscript"/>
            <w:lang w:eastAsia="zh-CN"/>
          </w:rPr>
          <w:t>_GAP_OFF</w:t>
        </w:r>
        <w:r w:rsidRPr="00BD35E9">
          <w:rPr>
            <w:lang w:eastAsia="zh-CN"/>
          </w:rPr>
          <w:t xml:space="preserve"> </w:t>
        </w:r>
        <w:r>
          <w:rPr>
            <w:lang w:eastAsia="zh-CN"/>
          </w:rPr>
          <w:t>when UL gap is not configured or de-activated, shall meet the following requirement:</w:t>
        </w:r>
      </w:ins>
    </w:p>
    <w:p w14:paraId="6F177154" w14:textId="77777777" w:rsidR="00904A16" w:rsidRPr="00214F5E" w:rsidRDefault="00904A16" w:rsidP="00904A16">
      <w:pPr>
        <w:jc w:val="center"/>
        <w:rPr>
          <w:ins w:id="26" w:author="Huaning Niu" w:date="2022-01-06T11:23:00Z"/>
          <w:lang w:val="en-US" w:eastAsia="zh-CN"/>
        </w:rPr>
      </w:pPr>
      <w:ins w:id="27" w:author="Huaning Niu" w:date="2022-01-06T11:23:00Z"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</w:t>
        </w:r>
        <w:r>
          <w:rPr>
            <w:vertAlign w:val="subscript"/>
            <w:lang w:eastAsia="zh-CN"/>
          </w:rPr>
          <w:t xml:space="preserve">_GAP_ON </w:t>
        </w:r>
        <w:r w:rsidRPr="00214F5E">
          <w:rPr>
            <w:lang w:eastAsia="zh-CN"/>
          </w:rPr>
          <w:t xml:space="preserve">- </w:t>
        </w:r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</w:t>
        </w:r>
        <w:r>
          <w:rPr>
            <w:vertAlign w:val="subscript"/>
            <w:lang w:eastAsia="zh-CN"/>
          </w:rPr>
          <w:t xml:space="preserve">_GAP_OFF </w:t>
        </w:r>
      </w:ins>
      <m:oMath>
        <m:r>
          <w:ins w:id="28" w:author="Huaning Niu" w:date="2022-01-06T11:23:00Z">
            <w:rPr>
              <w:rFonts w:ascii="Cambria Math" w:hAnsi="Cambria Math"/>
              <w:vertAlign w:val="subscript"/>
              <w:lang w:eastAsia="zh-CN"/>
            </w:rPr>
            <m:t>≥</m:t>
          </w:ins>
        </m:r>
      </m:oMath>
      <w:ins w:id="29" w:author="Huaning Niu" w:date="2022-01-06T11:23:00Z">
        <w:r>
          <w:rPr>
            <w:vertAlign w:val="subscript"/>
            <w:lang w:eastAsia="zh-CN"/>
          </w:rPr>
          <w:t xml:space="preserve"> </w:t>
        </w:r>
        <w:proofErr w:type="gramStart"/>
        <w:r>
          <w:rPr>
            <w:lang w:eastAsia="zh-CN"/>
          </w:rPr>
          <w:t>max(</w:t>
        </w:r>
        <w:proofErr w:type="gramEnd"/>
        <w:r>
          <w:rPr>
            <w:lang w:eastAsia="zh-CN"/>
          </w:rPr>
          <w:t>(</w:t>
        </w:r>
        <w:proofErr w:type="spellStart"/>
        <w:r w:rsidRPr="00214F5E">
          <w:t>EIRP</w:t>
        </w:r>
        <w:r>
          <w:rPr>
            <w:vertAlign w:val="subscript"/>
          </w:rPr>
          <w:t>meas</w:t>
        </w:r>
        <w:r w:rsidRPr="00614303">
          <w:rPr>
            <w:vertAlign w:val="subscript"/>
          </w:rPr>
          <w:t>_peak</w:t>
        </w:r>
        <w:proofErr w:type="spellEnd"/>
        <w:r w:rsidRPr="00614303">
          <w:rPr>
            <w:vertAlign w:val="subscript"/>
          </w:rPr>
          <w:t xml:space="preserve"> </w:t>
        </w:r>
        <w:r>
          <w:t>– [21] – 2) + 10 * log10(Z/20), 3)dB</w:t>
        </w:r>
      </w:ins>
    </w:p>
    <w:p w14:paraId="71638E96" w14:textId="77777777" w:rsidR="00904A16" w:rsidRDefault="00904A16" w:rsidP="00904A16">
      <w:pPr>
        <w:rPr>
          <w:ins w:id="30" w:author="Huaning Niu" w:date="2022-01-06T11:23:00Z"/>
          <w:lang w:eastAsia="zh-CN"/>
        </w:rPr>
      </w:pPr>
      <w:ins w:id="31" w:author="Huaning Niu" w:date="2022-01-06T11:23:00Z">
        <w:r>
          <w:rPr>
            <w:lang w:eastAsia="zh-CN"/>
          </w:rPr>
          <w:t xml:space="preserve">where </w:t>
        </w:r>
        <w:proofErr w:type="spellStart"/>
        <w:r w:rsidRPr="00214F5E">
          <w:t>EIRP</w:t>
        </w:r>
        <w:r>
          <w:rPr>
            <w:vertAlign w:val="subscript"/>
          </w:rPr>
          <w:t>meas</w:t>
        </w:r>
        <w:r w:rsidRPr="00614303">
          <w:rPr>
            <w:vertAlign w:val="subscript"/>
          </w:rPr>
          <w:t>_</w:t>
        </w:r>
        <w:proofErr w:type="gramStart"/>
        <w:r w:rsidRPr="00614303">
          <w:rPr>
            <w:vertAlign w:val="subscript"/>
          </w:rPr>
          <w:t>peak</w:t>
        </w:r>
        <w:proofErr w:type="spellEnd"/>
        <w:r w:rsidRPr="00614303">
          <w:rPr>
            <w:vertAlign w:val="subscript"/>
          </w:rPr>
          <w:t xml:space="preserve"> </w:t>
        </w:r>
        <w:r>
          <w:t xml:space="preserve"> </w:t>
        </w:r>
        <w:r>
          <w:rPr>
            <w:lang w:eastAsia="zh-CN"/>
          </w:rPr>
          <w:t>is</w:t>
        </w:r>
        <w:proofErr w:type="gramEnd"/>
        <w:r>
          <w:rPr>
            <w:lang w:eastAsia="zh-CN"/>
          </w:rPr>
          <w:t xml:space="preserve"> the measured </w:t>
        </w:r>
        <w:r w:rsidRPr="00672422">
          <w:rPr>
            <w:lang w:eastAsia="zh-CN"/>
          </w:rPr>
          <w:t>UE peak EIRP</w:t>
        </w:r>
        <w:r>
          <w:rPr>
            <w:lang w:eastAsia="zh-CN"/>
          </w:rPr>
          <w:t xml:space="preserve"> with zero MPR/A-MPR/P-MPR, and </w:t>
        </w:r>
        <w:r w:rsidRPr="00CE283F">
          <w:rPr>
            <w:lang w:val="en-US"/>
          </w:rPr>
          <w:t>Z</w:t>
        </w:r>
        <w:r>
          <w:rPr>
            <w:lang w:val="en-US"/>
          </w:rPr>
          <w:t>%</w:t>
        </w:r>
        <w:r w:rsidRPr="00CE283F">
          <w:rPr>
            <w:lang w:val="en-US"/>
          </w:rPr>
          <w:t xml:space="preserve"> is duty cycle </w:t>
        </w:r>
        <w:r>
          <w:rPr>
            <w:lang w:val="en-US"/>
          </w:rPr>
          <w:t>of the</w:t>
        </w:r>
        <w:r w:rsidRPr="00CE283F">
          <w:rPr>
            <w:lang w:val="en-US"/>
          </w:rPr>
          <w:t xml:space="preserve"> reference measurement channel</w:t>
        </w:r>
        <w:r>
          <w:rPr>
            <w:lang w:val="en-US"/>
          </w:rPr>
          <w:t xml:space="preserve">. </w:t>
        </w:r>
        <w:r>
          <w:t xml:space="preserve">The period of measurement shall be </w:t>
        </w:r>
        <w:r w:rsidRPr="00647ABC">
          <w:rPr>
            <w:highlight w:val="yellow"/>
          </w:rPr>
          <w:t>[FFS].</w:t>
        </w:r>
        <w:r>
          <w:t xml:space="preserve"> </w:t>
        </w:r>
        <w:r w:rsidRPr="00B064C3">
          <w:rPr>
            <w:lang w:val="en-US"/>
          </w:rPr>
          <w:t xml:space="preserve">The requirement is verified with the test metric of EIRP (Link=TX beam peak direction, </w:t>
        </w:r>
        <w:proofErr w:type="spellStart"/>
        <w:r w:rsidRPr="00B064C3">
          <w:rPr>
            <w:lang w:val="en-US"/>
          </w:rPr>
          <w:t>Meas</w:t>
        </w:r>
        <w:proofErr w:type="spellEnd"/>
        <w:r w:rsidRPr="00B064C3">
          <w:rPr>
            <w:lang w:val="en-US"/>
          </w:rPr>
          <w:t>=Link angle)</w:t>
        </w:r>
        <w:r>
          <w:rPr>
            <w:lang w:val="en-US"/>
          </w:rPr>
          <w:t>, assuming all CCs share the same TX beam peak direction</w:t>
        </w:r>
        <w:r w:rsidRPr="00B064C3">
          <w:rPr>
            <w:lang w:val="en-US"/>
          </w:rPr>
          <w:t>.</w:t>
        </w:r>
      </w:ins>
    </w:p>
    <w:p w14:paraId="13620010" w14:textId="77777777" w:rsidR="00904A16" w:rsidRDefault="00904A16" w:rsidP="00904A16">
      <w:pPr>
        <w:rPr>
          <w:ins w:id="32" w:author="Huaning Niu" w:date="2022-01-06T11:23:00Z"/>
        </w:rPr>
      </w:pPr>
      <w:ins w:id="33" w:author="Huaning Niu" w:date="2022-01-06T11:23:00Z">
        <w:r>
          <w:rPr>
            <w:lang w:eastAsia="zh-CN"/>
          </w:rPr>
          <w:t xml:space="preserve">When UL gap for Tx power management is configured and activated, the reported </w:t>
        </w:r>
        <w:r>
          <w:t>P-</w:t>
        </w:r>
        <w:proofErr w:type="spellStart"/>
        <w:proofErr w:type="gramStart"/>
        <w:r>
          <w:t>MPR</w:t>
        </w:r>
        <w:r>
          <w:rPr>
            <w:vertAlign w:val="subscript"/>
          </w:rPr>
          <w:t>f,c</w:t>
        </w:r>
        <w:proofErr w:type="spellEnd"/>
        <w:proofErr w:type="gramEnd"/>
        <w:r>
          <w:t xml:space="preserve"> </w:t>
        </w:r>
        <w:r>
          <w:rPr>
            <w:lang w:eastAsia="zh-CN"/>
          </w:rPr>
          <w:t>should be less than 3dB.</w:t>
        </w:r>
      </w:ins>
    </w:p>
    <w:p w14:paraId="53C04B04" w14:textId="77777777" w:rsidR="00904A16" w:rsidRDefault="00904A16" w:rsidP="0054525A">
      <w:pPr>
        <w:pBdr>
          <w:top w:val="single" w:sz="6" w:space="1" w:color="auto"/>
          <w:bottom w:val="single" w:sz="6" w:space="1" w:color="auto"/>
        </w:pBdr>
        <w:jc w:val="center"/>
        <w:rPr>
          <w:ins w:id="34" w:author="Huaning Niu" w:date="2022-01-06T11:23:00Z"/>
          <w:rFonts w:ascii="Arial" w:hAnsi="Arial" w:cs="Arial"/>
          <w:noProof/>
          <w:color w:val="FF0000"/>
        </w:rPr>
      </w:pPr>
    </w:p>
    <w:p w14:paraId="7F5444BF" w14:textId="7B1445A2" w:rsidR="0054525A" w:rsidRDefault="0054525A" w:rsidP="0054525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598149D1" w14:textId="77777777" w:rsidR="002E20A7" w:rsidRDefault="002E20A7">
      <w:pPr>
        <w:rPr>
          <w:noProof/>
        </w:rPr>
      </w:pPr>
    </w:p>
    <w:sectPr w:rsidR="002E20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8EDBE" w14:textId="77777777" w:rsidR="0056318B" w:rsidRDefault="0056318B">
      <w:r>
        <w:separator/>
      </w:r>
    </w:p>
  </w:endnote>
  <w:endnote w:type="continuationSeparator" w:id="0">
    <w:p w14:paraId="7321ADCA" w14:textId="77777777" w:rsidR="0056318B" w:rsidRDefault="00563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82DDE" w14:textId="77777777" w:rsidR="0056318B" w:rsidRDefault="0056318B">
      <w:r>
        <w:separator/>
      </w:r>
    </w:p>
  </w:footnote>
  <w:footnote w:type="continuationSeparator" w:id="0">
    <w:p w14:paraId="1C1110AD" w14:textId="77777777" w:rsidR="0056318B" w:rsidRDefault="00563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35B0A"/>
    <w:multiLevelType w:val="hybridMultilevel"/>
    <w:tmpl w:val="C59A541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ing Niu">
    <w15:presenceInfo w15:providerId="AD" w15:userId="S::huaning_niu@apple.com::4dee1d1c-d529-486e-a13a-6e690ea6e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2F2"/>
    <w:rsid w:val="000B7FED"/>
    <w:rsid w:val="000C038A"/>
    <w:rsid w:val="000C6598"/>
    <w:rsid w:val="000D44B3"/>
    <w:rsid w:val="000F5130"/>
    <w:rsid w:val="00121EAB"/>
    <w:rsid w:val="001352F1"/>
    <w:rsid w:val="00145D43"/>
    <w:rsid w:val="001921A2"/>
    <w:rsid w:val="00192C46"/>
    <w:rsid w:val="001A08B3"/>
    <w:rsid w:val="001A7B60"/>
    <w:rsid w:val="001B52F0"/>
    <w:rsid w:val="001B7A65"/>
    <w:rsid w:val="001E41F3"/>
    <w:rsid w:val="00212C90"/>
    <w:rsid w:val="002451D1"/>
    <w:rsid w:val="0026004D"/>
    <w:rsid w:val="002640DD"/>
    <w:rsid w:val="00270532"/>
    <w:rsid w:val="00271A33"/>
    <w:rsid w:val="00275D12"/>
    <w:rsid w:val="00284FEB"/>
    <w:rsid w:val="002860C4"/>
    <w:rsid w:val="002B5741"/>
    <w:rsid w:val="002E20A7"/>
    <w:rsid w:val="002E472E"/>
    <w:rsid w:val="00305409"/>
    <w:rsid w:val="00316B1C"/>
    <w:rsid w:val="00342B8F"/>
    <w:rsid w:val="003609EF"/>
    <w:rsid w:val="0036231A"/>
    <w:rsid w:val="00374DD4"/>
    <w:rsid w:val="003E1A36"/>
    <w:rsid w:val="00410371"/>
    <w:rsid w:val="004242F1"/>
    <w:rsid w:val="00473094"/>
    <w:rsid w:val="004765E1"/>
    <w:rsid w:val="004B75B7"/>
    <w:rsid w:val="004F7893"/>
    <w:rsid w:val="0051580D"/>
    <w:rsid w:val="00531A03"/>
    <w:rsid w:val="0054525A"/>
    <w:rsid w:val="00547111"/>
    <w:rsid w:val="0056318B"/>
    <w:rsid w:val="00592D74"/>
    <w:rsid w:val="00597F7B"/>
    <w:rsid w:val="005D3BAB"/>
    <w:rsid w:val="005E2C44"/>
    <w:rsid w:val="005F0CD6"/>
    <w:rsid w:val="005F196B"/>
    <w:rsid w:val="00602F43"/>
    <w:rsid w:val="006051A7"/>
    <w:rsid w:val="00614303"/>
    <w:rsid w:val="00621188"/>
    <w:rsid w:val="006257ED"/>
    <w:rsid w:val="006326B2"/>
    <w:rsid w:val="00642F80"/>
    <w:rsid w:val="00647ABC"/>
    <w:rsid w:val="0066239D"/>
    <w:rsid w:val="00665C47"/>
    <w:rsid w:val="00672422"/>
    <w:rsid w:val="006873C8"/>
    <w:rsid w:val="00695808"/>
    <w:rsid w:val="006A1433"/>
    <w:rsid w:val="006A33B9"/>
    <w:rsid w:val="006B46FB"/>
    <w:rsid w:val="006E21FB"/>
    <w:rsid w:val="00763A0D"/>
    <w:rsid w:val="00792342"/>
    <w:rsid w:val="007977A8"/>
    <w:rsid w:val="007B512A"/>
    <w:rsid w:val="007C2097"/>
    <w:rsid w:val="007D6A07"/>
    <w:rsid w:val="007D79E9"/>
    <w:rsid w:val="007F7259"/>
    <w:rsid w:val="008040A8"/>
    <w:rsid w:val="00823256"/>
    <w:rsid w:val="008279FA"/>
    <w:rsid w:val="008324C9"/>
    <w:rsid w:val="008626E7"/>
    <w:rsid w:val="00870EE7"/>
    <w:rsid w:val="008733D0"/>
    <w:rsid w:val="008863B9"/>
    <w:rsid w:val="008A45A6"/>
    <w:rsid w:val="008D080F"/>
    <w:rsid w:val="008D7A18"/>
    <w:rsid w:val="008E22A9"/>
    <w:rsid w:val="008E3F9B"/>
    <w:rsid w:val="008F3789"/>
    <w:rsid w:val="008F686C"/>
    <w:rsid w:val="00904A16"/>
    <w:rsid w:val="0091272E"/>
    <w:rsid w:val="009148DE"/>
    <w:rsid w:val="00920380"/>
    <w:rsid w:val="009217D6"/>
    <w:rsid w:val="00935116"/>
    <w:rsid w:val="00941E30"/>
    <w:rsid w:val="009777D9"/>
    <w:rsid w:val="00991B88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75E41"/>
    <w:rsid w:val="00A7671C"/>
    <w:rsid w:val="00A8702B"/>
    <w:rsid w:val="00AA2CBC"/>
    <w:rsid w:val="00AC5820"/>
    <w:rsid w:val="00AD1CD8"/>
    <w:rsid w:val="00AE4280"/>
    <w:rsid w:val="00AF3447"/>
    <w:rsid w:val="00B064C3"/>
    <w:rsid w:val="00B258BB"/>
    <w:rsid w:val="00B36A3B"/>
    <w:rsid w:val="00B67B97"/>
    <w:rsid w:val="00B968C8"/>
    <w:rsid w:val="00BA3EC5"/>
    <w:rsid w:val="00BA51D9"/>
    <w:rsid w:val="00BB5DFC"/>
    <w:rsid w:val="00BD279D"/>
    <w:rsid w:val="00BD35E9"/>
    <w:rsid w:val="00BD6BB8"/>
    <w:rsid w:val="00BF040E"/>
    <w:rsid w:val="00BF1273"/>
    <w:rsid w:val="00C10B5A"/>
    <w:rsid w:val="00C66BA2"/>
    <w:rsid w:val="00C95985"/>
    <w:rsid w:val="00C97436"/>
    <w:rsid w:val="00CB4A3E"/>
    <w:rsid w:val="00CC5026"/>
    <w:rsid w:val="00CC68D0"/>
    <w:rsid w:val="00CE1FCF"/>
    <w:rsid w:val="00CE283F"/>
    <w:rsid w:val="00CF7AE7"/>
    <w:rsid w:val="00D0080C"/>
    <w:rsid w:val="00D03F9A"/>
    <w:rsid w:val="00D06D51"/>
    <w:rsid w:val="00D24991"/>
    <w:rsid w:val="00D24B0B"/>
    <w:rsid w:val="00D46248"/>
    <w:rsid w:val="00D50255"/>
    <w:rsid w:val="00D66520"/>
    <w:rsid w:val="00D8797B"/>
    <w:rsid w:val="00D9796B"/>
    <w:rsid w:val="00DE34CF"/>
    <w:rsid w:val="00E13F3D"/>
    <w:rsid w:val="00E34898"/>
    <w:rsid w:val="00E44E17"/>
    <w:rsid w:val="00EB09B7"/>
    <w:rsid w:val="00EC744A"/>
    <w:rsid w:val="00EE7D7C"/>
    <w:rsid w:val="00EF2D32"/>
    <w:rsid w:val="00F25D98"/>
    <w:rsid w:val="00F300FB"/>
    <w:rsid w:val="00FB6386"/>
    <w:rsid w:val="00FC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733D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70532"/>
    <w:rPr>
      <w:color w:val="808080"/>
    </w:rPr>
  </w:style>
  <w:style w:type="character" w:customStyle="1" w:styleId="TACChar">
    <w:name w:val="TAC Char"/>
    <w:link w:val="TAC"/>
    <w:qFormat/>
    <w:rsid w:val="005452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525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4525A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54525A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54525A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4525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4</Pages>
  <Words>1573</Words>
  <Characters>8971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10523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Huaning Niu</cp:lastModifiedBy>
  <cp:revision>2</cp:revision>
  <cp:lastPrinted>1900-01-01T08:00:00Z</cp:lastPrinted>
  <dcterms:created xsi:type="dcterms:W3CDTF">2022-01-06T22:11:00Z</dcterms:created>
  <dcterms:modified xsi:type="dcterms:W3CDTF">2022-01-06T22:11:00Z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</vt:lpwstr>
  </property>
  <property fmtid="{D5CDD505-2E9C-101B-9397-08002B2CF9AE}" pid="7" name="EndDate">
    <vt:lpwstr>12 November, 2021</vt:lpwstr>
  </property>
  <property fmtid="{D5CDD505-2E9C-101B-9397-08002B2CF9AE}" pid="8" name="Tdoc#">
    <vt:lpwstr>R4-21XXXXX</vt:lpwstr>
  </property>
  <property fmtid="{D5CDD505-2E9C-101B-9397-08002B2CF9AE}" pid="9" name="Spec#">
    <vt:lpwstr>38.133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16.9.0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2021-10-22</vt:lpwstr>
  </property>
  <property fmtid="{D5CDD505-2E9C-101B-9397-08002B2CF9AE}" pid="18" name="Release">
    <vt:lpwstr>Rel-16</vt:lpwstr>
  </property>
  <property fmtid="{D5CDD505-2E9C-101B-9397-08002B2CF9AE}" pid="19" name="CrTitle">
    <vt:lpwstr>CR on ...</vt:lpwstr>
  </property>
  <property fmtid="{D5CDD505-2E9C-101B-9397-08002B2CF9AE}" pid="20" name="MtgTitle">
    <vt:lpwstr>e</vt:lpwstr>
  </property>
</Properties>
</file>